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DB82E" w14:textId="009B1615" w:rsidR="004829BA" w:rsidRDefault="004829BA" w:rsidP="004829BA">
      <w:pPr>
        <w:tabs>
          <w:tab w:val="right" w:pos="9639"/>
        </w:tabs>
        <w:spacing w:after="0"/>
        <w:rPr>
          <w:rFonts w:ascii="Arial" w:eastAsia="MS Mincho" w:hAnsi="Arial" w:cs="Arial"/>
          <w:b/>
          <w:sz w:val="24"/>
        </w:rPr>
      </w:pPr>
      <w:bookmarkStart w:id="0" w:name="_Hlk187399964"/>
      <w:bookmarkStart w:id="1" w:name="_Toc193024528"/>
      <w:bookmarkStart w:id="2" w:name="_Hlk187400005"/>
      <w:r>
        <w:rPr>
          <w:rFonts w:ascii="Arial" w:eastAsia="MS Mincho" w:hAnsi="Arial" w:cs="Arial"/>
          <w:b/>
          <w:sz w:val="24"/>
        </w:rPr>
        <w:t>3GPP TSG-RAN WG2 Meeting #13</w:t>
      </w:r>
      <w:r w:rsidR="0015222B">
        <w:rPr>
          <w:rFonts w:ascii="Arial" w:eastAsia="MS Mincho" w:hAnsi="Arial" w:cs="Arial"/>
          <w:b/>
          <w:sz w:val="24"/>
        </w:rPr>
        <w:t>2</w:t>
      </w:r>
      <w:r>
        <w:rPr>
          <w:rFonts w:ascii="Arial" w:eastAsia="MS Mincho" w:hAnsi="Arial" w:cs="Arial"/>
          <w:b/>
          <w:sz w:val="24"/>
        </w:rPr>
        <w:tab/>
      </w:r>
      <w:r w:rsidR="0063233E" w:rsidRPr="0063233E">
        <w:rPr>
          <w:rFonts w:ascii="Arial" w:eastAsia="MS Mincho" w:hAnsi="Arial" w:cs="Arial"/>
          <w:b/>
          <w:sz w:val="24"/>
        </w:rPr>
        <w:t>R2-2508855</w:t>
      </w:r>
    </w:p>
    <w:p w14:paraId="5A0F83F7" w14:textId="5567E0FF" w:rsidR="004829BA" w:rsidRPr="00B2630E" w:rsidRDefault="0015222B" w:rsidP="004829BA">
      <w:pPr>
        <w:tabs>
          <w:tab w:val="left" w:pos="1701"/>
          <w:tab w:val="right" w:pos="9639"/>
        </w:tabs>
        <w:spacing w:after="240"/>
        <w:rPr>
          <w:rFonts w:ascii="Arial" w:eastAsia="MS Mincho" w:hAnsi="Arial" w:cs="Arial"/>
          <w:b/>
          <w:sz w:val="24"/>
          <w:szCs w:val="24"/>
          <w:lang w:val="de-DE"/>
        </w:rPr>
      </w:pPr>
      <w:bookmarkStart w:id="3" w:name="_Hlk204937331"/>
      <w:r w:rsidRPr="0015222B">
        <w:rPr>
          <w:rFonts w:ascii="Arial" w:eastAsia="MS Mincho" w:hAnsi="Arial" w:cs="Arial"/>
          <w:b/>
          <w:sz w:val="24"/>
        </w:rPr>
        <w:t>Dallas, USA, 17th - 21th November 2025</w:t>
      </w:r>
    </w:p>
    <w:bookmarkEnd w:id="3"/>
    <w:p w14:paraId="515A7CB7" w14:textId="77777777" w:rsidR="006F0040" w:rsidRPr="00EB1125" w:rsidRDefault="006F0040" w:rsidP="006F0040">
      <w:pPr>
        <w:pStyle w:val="Header"/>
        <w:spacing w:before="120"/>
        <w:rPr>
          <w:rFonts w:ascii="Times New Roman" w:hAnsi="Times New Roman" w:cs="Times New Roman"/>
          <w:bCs/>
          <w:noProof w:val="0"/>
          <w:sz w:val="24"/>
          <w:lang w:val="en-US" w:eastAsia="zh-CN"/>
        </w:rPr>
      </w:pPr>
    </w:p>
    <w:p w14:paraId="176F64C1" w14:textId="5EA9AB6B" w:rsidR="006F0040" w:rsidRPr="00E50C28" w:rsidRDefault="006F0040" w:rsidP="006F0040">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4" w:name="Source"/>
      <w:bookmarkEnd w:id="4"/>
      <w:r w:rsidRPr="0032681B">
        <w:rPr>
          <w:rFonts w:ascii="Arial" w:eastAsia="Times New Roman" w:hAnsi="Arial" w:cs="Arial"/>
          <w:b/>
          <w:sz w:val="24"/>
          <w:lang w:val="en-US"/>
        </w:rPr>
        <w:t>8.13.</w:t>
      </w:r>
      <w:r w:rsidR="00750ABF">
        <w:rPr>
          <w:rFonts w:ascii="Arial" w:eastAsia="Times New Roman" w:hAnsi="Arial" w:cs="Arial"/>
          <w:b/>
          <w:sz w:val="24"/>
          <w:lang w:val="en-US"/>
        </w:rPr>
        <w:t>2</w:t>
      </w:r>
    </w:p>
    <w:p w14:paraId="277905A6" w14:textId="77777777" w:rsidR="006F0040" w:rsidRPr="008F603D" w:rsidRDefault="006F0040" w:rsidP="006F0040">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68DA7A5C" w14:textId="6FAB9518" w:rsidR="006F0040" w:rsidRPr="000538F9" w:rsidRDefault="006F0040" w:rsidP="006F0040">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D154A8" w:rsidRPr="007F7466">
        <w:rPr>
          <w:rFonts w:ascii="Arial" w:eastAsia="Times New Roman" w:hAnsi="Arial" w:cs="Arial"/>
          <w:b/>
          <w:sz w:val="24"/>
          <w:lang w:val="en-US"/>
        </w:rPr>
        <w:t>Remaining issues for Multi-hop Relay</w:t>
      </w:r>
    </w:p>
    <w:p w14:paraId="2094F916" w14:textId="77777777" w:rsidR="006F0040" w:rsidRPr="008F603D" w:rsidRDefault="006F0040" w:rsidP="006F0040">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5" w:name="DocumentFor"/>
      <w:bookmarkEnd w:id="5"/>
      <w:r w:rsidRPr="008F603D">
        <w:rPr>
          <w:rFonts w:ascii="Arial" w:eastAsia="Times New Roman" w:hAnsi="Arial" w:cs="Arial"/>
          <w:b/>
          <w:sz w:val="24"/>
          <w:lang w:val="en-US"/>
        </w:rPr>
        <w:t>Discussion and Decision</w:t>
      </w:r>
    </w:p>
    <w:bookmarkEnd w:id="0"/>
    <w:p w14:paraId="0E24766B" w14:textId="77777777" w:rsidR="006F0040" w:rsidRPr="00FC11E8" w:rsidRDefault="006F0040" w:rsidP="0063233E">
      <w:pPr>
        <w:pStyle w:val="Heading1"/>
        <w:numPr>
          <w:ilvl w:val="0"/>
          <w:numId w:val="2"/>
        </w:numPr>
        <w:tabs>
          <w:tab w:val="clear" w:pos="8371"/>
          <w:tab w:val="num" w:pos="567"/>
        </w:tabs>
        <w:ind w:hanging="8229"/>
        <w:jc w:val="both"/>
        <w:rPr>
          <w:rFonts w:ascii="Arial" w:eastAsia="Calibri Light" w:hAnsi="Arial" w:cs="Times New Roman"/>
        </w:rPr>
      </w:pPr>
      <w:r w:rsidRPr="0047527E">
        <w:rPr>
          <w:rFonts w:ascii="Arial" w:eastAsia="Calibri Light" w:hAnsi="Arial" w:cs="Times New Roman"/>
        </w:rPr>
        <w:t>Introduction</w:t>
      </w:r>
      <w:bookmarkStart w:id="6" w:name="OLE_LINK20"/>
      <w:bookmarkStart w:id="7" w:name="OLE_LINK21"/>
      <w:bookmarkStart w:id="8" w:name="OLE_LINK175"/>
      <w:bookmarkStart w:id="9" w:name="OLE_LINK176"/>
      <w:bookmarkEnd w:id="1"/>
    </w:p>
    <w:p w14:paraId="7736EF3A" w14:textId="77777777" w:rsidR="00D154A8" w:rsidRDefault="00D154A8" w:rsidP="00D154A8">
      <w:pPr>
        <w:jc w:val="both"/>
        <w:rPr>
          <w:lang w:eastAsia="zh-CN"/>
        </w:rPr>
      </w:pPr>
      <w:r w:rsidRPr="00B33B88">
        <w:rPr>
          <w:lang w:eastAsia="zh-CN"/>
        </w:rPr>
        <w:t>RAN2#131 meeting agreed to complete the Rel-19 WI for the multi-hop relay</w:t>
      </w:r>
      <w:r>
        <w:rPr>
          <w:lang w:eastAsia="zh-CN"/>
        </w:rPr>
        <w:t>.</w:t>
      </w:r>
    </w:p>
    <w:p w14:paraId="11846D93" w14:textId="77777777" w:rsidR="00D154A8" w:rsidRPr="004135D4" w:rsidRDefault="00D154A8" w:rsidP="00D154A8">
      <w:pPr>
        <w:pBdr>
          <w:top w:val="single" w:sz="4" w:space="1" w:color="auto"/>
          <w:left w:val="single" w:sz="4" w:space="4" w:color="auto"/>
          <w:bottom w:val="single" w:sz="4" w:space="1" w:color="auto"/>
          <w:right w:val="single" w:sz="4" w:space="4" w:color="auto"/>
        </w:pBdr>
        <w:tabs>
          <w:tab w:val="left" w:pos="1622"/>
        </w:tabs>
        <w:spacing w:after="0"/>
        <w:ind w:left="567" w:right="283" w:hanging="363"/>
        <w:rPr>
          <w:rFonts w:ascii="Arial" w:eastAsia="MS Mincho" w:hAnsi="Arial" w:cs="Times New Roman"/>
          <w:szCs w:val="24"/>
          <w:lang w:eastAsia="en-GB"/>
        </w:rPr>
      </w:pPr>
      <w:r w:rsidRPr="004135D4">
        <w:rPr>
          <w:rFonts w:ascii="Arial" w:eastAsia="MS Mincho" w:hAnsi="Arial" w:cs="Times New Roman"/>
          <w:szCs w:val="24"/>
          <w:lang w:eastAsia="en-GB"/>
        </w:rPr>
        <w:t>Rel-19 relay WI is complete from RAN2 point of view (pending closure of the CR email discussions).</w:t>
      </w:r>
    </w:p>
    <w:p w14:paraId="206C4A4A" w14:textId="77777777" w:rsidR="00D154A8" w:rsidRDefault="00D154A8" w:rsidP="00D154A8">
      <w:pPr>
        <w:jc w:val="both"/>
        <w:rPr>
          <w:lang w:eastAsia="zh-CN"/>
        </w:rPr>
      </w:pPr>
    </w:p>
    <w:p w14:paraId="756AC0F6" w14:textId="6B9C04C9" w:rsidR="00D154A8" w:rsidRPr="0017403E" w:rsidRDefault="00D154A8" w:rsidP="00D154A8">
      <w:pPr>
        <w:spacing w:before="120"/>
        <w:jc w:val="both"/>
        <w:rPr>
          <w:rFonts w:eastAsiaTheme="minorEastAsia"/>
          <w:lang w:eastAsia="zh-CN"/>
        </w:rPr>
      </w:pPr>
      <w:r>
        <w:rPr>
          <w:rFonts w:eastAsiaTheme="minorEastAsia"/>
          <w:lang w:eastAsia="zh-CN"/>
        </w:rPr>
        <w:t>This paper discusses</w:t>
      </w:r>
      <w:r>
        <w:rPr>
          <w:lang w:eastAsia="zh-CN"/>
        </w:rPr>
        <w:t xml:space="preserve"> remaining issues that need to be addressed to ensure </w:t>
      </w:r>
      <w:r>
        <w:t xml:space="preserve">reliable operation </w:t>
      </w:r>
      <w:r>
        <w:rPr>
          <w:lang w:eastAsia="zh-CN"/>
        </w:rPr>
        <w:t>of Rel-19 multi-hop relay. The details are provided below.</w:t>
      </w:r>
    </w:p>
    <w:p w14:paraId="4F5D9AEC" w14:textId="378E5433" w:rsidR="006F0040" w:rsidRDefault="006F0040" w:rsidP="0063233E">
      <w:pPr>
        <w:pStyle w:val="Heading1"/>
        <w:numPr>
          <w:ilvl w:val="0"/>
          <w:numId w:val="2"/>
        </w:numPr>
        <w:tabs>
          <w:tab w:val="clear" w:pos="8371"/>
          <w:tab w:val="num" w:pos="567"/>
        </w:tabs>
        <w:ind w:hanging="8229"/>
        <w:rPr>
          <w:rFonts w:ascii="Arial" w:eastAsia="MS Mincho" w:hAnsi="Arial" w:cs="Times New Roman"/>
          <w:lang w:eastAsia="zh-CN"/>
        </w:rPr>
      </w:pPr>
      <w:r>
        <w:rPr>
          <w:rFonts w:ascii="Arial" w:eastAsia="MS Mincho" w:hAnsi="Arial" w:cs="Times New Roman"/>
          <w:lang w:eastAsia="zh-CN"/>
        </w:rPr>
        <w:t>Discussion</w:t>
      </w:r>
    </w:p>
    <w:bookmarkEnd w:id="2"/>
    <w:bookmarkEnd w:id="6"/>
    <w:bookmarkEnd w:id="7"/>
    <w:bookmarkEnd w:id="8"/>
    <w:bookmarkEnd w:id="9"/>
    <w:p w14:paraId="2FB3FF2C" w14:textId="1BC99DBB" w:rsidR="00D154A8" w:rsidRDefault="00D154A8" w:rsidP="00D154A8">
      <w:pPr>
        <w:pStyle w:val="Heading2"/>
        <w:rPr>
          <w:rFonts w:hint="eastAsia"/>
          <w:lang w:val="en-US" w:eastAsia="zh-CN"/>
        </w:rPr>
      </w:pPr>
      <w:r>
        <w:rPr>
          <w:lang w:val="en-US" w:eastAsia="zh-CN"/>
        </w:rPr>
        <w:t>2.1 Remaining issues for Discovery</w:t>
      </w:r>
    </w:p>
    <w:p w14:paraId="27510577" w14:textId="566CCFF2" w:rsidR="00D154A8" w:rsidRDefault="00D154A8" w:rsidP="00D154A8">
      <w:pPr>
        <w:pStyle w:val="Heading3"/>
        <w:ind w:right="200"/>
      </w:pPr>
      <w:r w:rsidRPr="00B84D16">
        <w:t>2.</w:t>
      </w:r>
      <w:r>
        <w:t>1</w:t>
      </w:r>
      <w:r w:rsidRPr="00B84D16">
        <w:t>.1 Discovery Model B with no PC5 Link in multi hop scenario</w:t>
      </w:r>
    </w:p>
    <w:p w14:paraId="6A4B6ED5" w14:textId="77777777" w:rsidR="00D154A8" w:rsidRDefault="00D154A8" w:rsidP="00D154A8">
      <w:pPr>
        <w:widowControl w:val="0"/>
        <w:spacing w:after="160"/>
        <w:jc w:val="both"/>
      </w:pPr>
      <w:r>
        <w:rPr>
          <w:rFonts w:eastAsiaTheme="minorEastAsia"/>
        </w:rPr>
        <w:t xml:space="preserve">In the previous meeting there were discussions on Discovery Model B, </w:t>
      </w:r>
      <w:r>
        <w:t>specifically for scenarios where no PC5 link is established between a parent Relay UE and the Remote UE.</w:t>
      </w:r>
      <w:r w:rsidRPr="00094299">
        <w:t xml:space="preserve"> </w:t>
      </w:r>
      <w:r>
        <w:t>It was agreed that in Discovery Model B, when there is no established PC5 link between the Remote UE and the Intermediate Relay UE, the Intermediate Relay UE should forward the solicitation message only if the PC5 RSRP between the Remote UE (or First Relay UE) and the Intermediate Relay UE is above a defined threshold.</w:t>
      </w:r>
    </w:p>
    <w:p w14:paraId="6AE7E1F4" w14:textId="77777777" w:rsidR="00D154A8" w:rsidRPr="00FF45E4" w:rsidRDefault="00D154A8" w:rsidP="00D154A8">
      <w:pPr>
        <w:jc w:val="both"/>
        <w:rPr>
          <w:rFonts w:eastAsia="DengXian"/>
          <w:lang w:eastAsia="zh-CN"/>
        </w:rPr>
      </w:pPr>
      <w:r>
        <w:rPr>
          <w:rFonts w:eastAsia="DengXian" w:hint="eastAsia"/>
          <w:lang w:eastAsia="zh-CN"/>
        </w:rPr>
        <w:t>One</w:t>
      </w:r>
      <w:r w:rsidRPr="00FF45E4">
        <w:rPr>
          <w:rFonts w:eastAsia="DengXian"/>
          <w:lang w:eastAsia="zh-CN"/>
        </w:rPr>
        <w:t xml:space="preserve"> possible scenario involves a UE that is capable of functioning as an intermediate relay UE (i.e., it supports the Rel-19 multi-hop relay feature</w:t>
      </w:r>
      <w:r>
        <w:rPr>
          <w:rFonts w:eastAsia="DengXian"/>
          <w:lang w:eastAsia="zh-CN"/>
        </w:rPr>
        <w:t xml:space="preserve"> through the path </w:t>
      </w:r>
      <w:proofErr w:type="spellStart"/>
      <w:r>
        <w:rPr>
          <w:rFonts w:eastAsia="DengXian"/>
          <w:lang w:eastAsia="zh-CN"/>
        </w:rPr>
        <w:t>gNB</w:t>
      </w:r>
      <w:proofErr w:type="spellEnd"/>
      <w:r>
        <w:rPr>
          <w:rFonts w:eastAsia="DengXian"/>
          <w:lang w:eastAsia="zh-CN"/>
        </w:rPr>
        <w:t xml:space="preserve"> &lt;-&gt; relay UE2 &lt;</w:t>
      </w:r>
      <w:r>
        <w:rPr>
          <w:rFonts w:eastAsia="DengXian" w:hint="eastAsia"/>
          <w:lang w:eastAsia="zh-CN"/>
        </w:rPr>
        <w:t>-</w:t>
      </w:r>
      <w:r>
        <w:rPr>
          <w:rFonts w:eastAsia="DengXian"/>
          <w:lang w:eastAsia="zh-CN"/>
        </w:rPr>
        <w:t xml:space="preserve">&gt; the current intermediate relay UE as shown in </w:t>
      </w:r>
      <w:r>
        <w:rPr>
          <w:rFonts w:eastAsia="DengXian" w:hint="eastAsia"/>
          <w:lang w:eastAsia="zh-CN"/>
        </w:rPr>
        <w:t>Figure</w:t>
      </w:r>
      <w:r>
        <w:rPr>
          <w:rFonts w:eastAsia="DengXian"/>
          <w:lang w:eastAsia="zh-CN"/>
        </w:rPr>
        <w:t xml:space="preserve"> 2</w:t>
      </w:r>
      <w:r w:rsidRPr="00FF45E4">
        <w:rPr>
          <w:rFonts w:eastAsia="DengXian"/>
          <w:lang w:eastAsia="zh-CN"/>
        </w:rPr>
        <w:t>), but is not currently operating as a relay in a multi-hop configura</w:t>
      </w:r>
      <w:r>
        <w:rPr>
          <w:rFonts w:eastAsia="DengXian"/>
          <w:lang w:eastAsia="zh-CN"/>
        </w:rPr>
        <w:t>tion (i.e., it is now connected through the single</w:t>
      </w:r>
      <w:r>
        <w:rPr>
          <w:rFonts w:eastAsia="DengXian" w:hint="eastAsia"/>
          <w:lang w:eastAsia="zh-CN"/>
        </w:rPr>
        <w:t>-h</w:t>
      </w:r>
      <w:r>
        <w:rPr>
          <w:rFonts w:eastAsia="DengXian"/>
          <w:lang w:eastAsia="zh-CN"/>
        </w:rPr>
        <w:t>op relay UE, the relay UE1, as illustrated in Figure 2)</w:t>
      </w:r>
      <w:r w:rsidRPr="00FF45E4">
        <w:rPr>
          <w:rFonts w:eastAsia="DengXian"/>
          <w:lang w:eastAsia="zh-CN"/>
        </w:rPr>
        <w:t>. In this figure, the UE is capable of acting as an intermediate relay UE but is currently connected to a Rel-17 single-hop relay.</w:t>
      </w:r>
      <w:r>
        <w:rPr>
          <w:rFonts w:eastAsia="DengXian"/>
          <w:lang w:eastAsia="zh-CN"/>
        </w:rPr>
        <w:t xml:space="preserve"> </w:t>
      </w:r>
      <w:r w:rsidRPr="00FF45E4">
        <w:rPr>
          <w:rFonts w:eastAsia="DengXian"/>
          <w:lang w:eastAsia="zh-CN"/>
        </w:rPr>
        <w:t xml:space="preserve">In such a scenario, if a multi-hop remote UE attempts to discover a valid multi-hop path, the </w:t>
      </w:r>
      <w:bookmarkStart w:id="10" w:name="_Hlk197637730"/>
      <w:r w:rsidRPr="00FF45E4">
        <w:rPr>
          <w:rFonts w:eastAsia="DengXian"/>
          <w:lang w:eastAsia="zh-CN"/>
        </w:rPr>
        <w:t>intermediate relay UE can participate in Model B discovery by forwarding the discovery message</w:t>
      </w:r>
      <w:bookmarkEnd w:id="10"/>
      <w:r>
        <w:rPr>
          <w:rFonts w:eastAsia="DengXian"/>
          <w:lang w:eastAsia="zh-CN"/>
        </w:rPr>
        <w:t xml:space="preserve"> by </w:t>
      </w:r>
      <w:r w:rsidRPr="00FF45E4">
        <w:rPr>
          <w:rFonts w:eastAsia="DengXian"/>
          <w:lang w:eastAsia="zh-CN"/>
        </w:rPr>
        <w:t>evaluate the AS conditions</w:t>
      </w:r>
      <w:r>
        <w:rPr>
          <w:rFonts w:eastAsia="DengXian"/>
          <w:lang w:eastAsia="zh-CN"/>
        </w:rPr>
        <w:t xml:space="preserve"> [1]</w:t>
      </w:r>
      <w:r w:rsidRPr="00FF45E4">
        <w:rPr>
          <w:rFonts w:eastAsia="DengXian"/>
          <w:lang w:eastAsia="zh-CN"/>
        </w:rPr>
        <w:t>. This enables the remote UE to identify potential relay paths.</w:t>
      </w:r>
    </w:p>
    <w:p w14:paraId="5CD44227" w14:textId="77777777" w:rsidR="00D154A8" w:rsidRDefault="00D154A8" w:rsidP="00D154A8">
      <w:pPr>
        <w:jc w:val="center"/>
        <w:rPr>
          <w:rFonts w:eastAsiaTheme="minorEastAsia"/>
          <w:lang w:eastAsia="zh-CN"/>
        </w:rPr>
      </w:pPr>
      <w:r w:rsidRPr="00AE55F1">
        <w:rPr>
          <w:noProof/>
          <w:lang w:val="en-US" w:eastAsia="zh-CN"/>
        </w:rPr>
        <w:drawing>
          <wp:inline distT="0" distB="0" distL="0" distR="0" wp14:anchorId="6032B7F0" wp14:editId="14C74D27">
            <wp:extent cx="2900275" cy="171963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4417" cy="1722088"/>
                    </a:xfrm>
                    <a:prstGeom prst="rect">
                      <a:avLst/>
                    </a:prstGeom>
                    <a:noFill/>
                    <a:ln>
                      <a:noFill/>
                    </a:ln>
                  </pic:spPr>
                </pic:pic>
              </a:graphicData>
            </a:graphic>
          </wp:inline>
        </w:drawing>
      </w:r>
    </w:p>
    <w:p w14:paraId="55FABD64" w14:textId="77777777" w:rsidR="00D154A8" w:rsidRPr="00587990" w:rsidRDefault="00D154A8" w:rsidP="00D154A8">
      <w:pPr>
        <w:jc w:val="center"/>
        <w:rPr>
          <w:rFonts w:eastAsia="DengXian"/>
          <w:lang w:eastAsia="zh-CN"/>
        </w:rPr>
      </w:pPr>
      <w:r>
        <w:rPr>
          <w:lang w:eastAsia="zh-CN"/>
        </w:rPr>
        <w:t xml:space="preserve">Figure 1. Intermediate Relay UE participating in Model B </w:t>
      </w:r>
      <w:r>
        <w:rPr>
          <w:rFonts w:eastAsiaTheme="minorEastAsia"/>
          <w:lang w:eastAsia="zh-CN"/>
        </w:rPr>
        <w:t>multi-hop relay discovery.</w:t>
      </w:r>
    </w:p>
    <w:p w14:paraId="0F407C66" w14:textId="77777777" w:rsidR="00D154A8" w:rsidRDefault="00D154A8" w:rsidP="00D154A8">
      <w:pPr>
        <w:widowControl w:val="0"/>
        <w:spacing w:after="160"/>
        <w:jc w:val="both"/>
        <w:rPr>
          <w:rFonts w:eastAsia="DengXian"/>
          <w:b/>
          <w:bCs/>
          <w:lang w:eastAsia="zh-CN"/>
        </w:rPr>
      </w:pPr>
      <w:r>
        <w:rPr>
          <w:rFonts w:eastAsia="DengXian"/>
          <w:b/>
          <w:bCs/>
          <w:lang w:eastAsia="zh-CN"/>
        </w:rPr>
        <w:t>Observation</w:t>
      </w:r>
      <w:r w:rsidRPr="00323E6F">
        <w:rPr>
          <w:rFonts w:eastAsia="DengXian"/>
          <w:b/>
          <w:bCs/>
          <w:lang w:eastAsia="zh-CN"/>
        </w:rPr>
        <w:t xml:space="preserve"> </w:t>
      </w:r>
      <w:r>
        <w:rPr>
          <w:rFonts w:eastAsia="DengXian"/>
          <w:b/>
          <w:bCs/>
          <w:lang w:eastAsia="zh-CN"/>
        </w:rPr>
        <w:t>1</w:t>
      </w:r>
      <w:r w:rsidRPr="00323E6F">
        <w:rPr>
          <w:rFonts w:eastAsia="DengXian"/>
          <w:b/>
          <w:bCs/>
          <w:lang w:eastAsia="zh-CN"/>
        </w:rPr>
        <w:t xml:space="preserve">: </w:t>
      </w:r>
      <w:r>
        <w:rPr>
          <w:rFonts w:eastAsia="DengXian"/>
          <w:b/>
          <w:bCs/>
          <w:lang w:eastAsia="zh-CN"/>
        </w:rPr>
        <w:t>T</w:t>
      </w:r>
      <w:r w:rsidRPr="00DC0A90">
        <w:rPr>
          <w:rFonts w:eastAsia="DengXian"/>
          <w:b/>
          <w:bCs/>
          <w:lang w:eastAsia="zh-CN"/>
        </w:rPr>
        <w:t xml:space="preserve">he scenario </w:t>
      </w:r>
      <w:r w:rsidRPr="001448CF">
        <w:rPr>
          <w:rFonts w:eastAsia="DengXian"/>
          <w:b/>
          <w:bCs/>
          <w:lang w:eastAsia="zh-CN"/>
        </w:rPr>
        <w:t xml:space="preserve">where there is no established PC5 link between the last relay UE and the intermediate relay UE, </w:t>
      </w:r>
      <w:r>
        <w:rPr>
          <w:rFonts w:eastAsia="DengXian"/>
          <w:b/>
          <w:bCs/>
          <w:lang w:eastAsia="zh-CN"/>
        </w:rPr>
        <w:t xml:space="preserve">and the </w:t>
      </w:r>
      <w:r w:rsidRPr="001448CF">
        <w:rPr>
          <w:rFonts w:eastAsia="DengXian"/>
          <w:b/>
          <w:bCs/>
          <w:lang w:eastAsia="zh-CN"/>
        </w:rPr>
        <w:t>intermediate relay UE</w:t>
      </w:r>
      <w:r>
        <w:rPr>
          <w:rFonts w:eastAsia="DengXian"/>
          <w:b/>
          <w:bCs/>
          <w:lang w:eastAsia="zh-CN"/>
        </w:rPr>
        <w:t xml:space="preserve"> sends/forwards the </w:t>
      </w:r>
      <w:r w:rsidRPr="001448CF">
        <w:rPr>
          <w:rFonts w:eastAsia="DengXian"/>
          <w:b/>
          <w:bCs/>
          <w:lang w:eastAsia="zh-CN"/>
        </w:rPr>
        <w:t xml:space="preserve">discovery solicitation message </w:t>
      </w:r>
      <w:r>
        <w:rPr>
          <w:rFonts w:eastAsia="DengXian"/>
          <w:b/>
          <w:bCs/>
          <w:lang w:eastAsia="zh-CN"/>
        </w:rPr>
        <w:t xml:space="preserve">received </w:t>
      </w:r>
      <w:r w:rsidRPr="001448CF">
        <w:rPr>
          <w:rFonts w:eastAsia="DengXian"/>
          <w:b/>
          <w:bCs/>
          <w:lang w:eastAsia="zh-CN"/>
        </w:rPr>
        <w:t>from a nearby Remote UE</w:t>
      </w:r>
      <w:r>
        <w:rPr>
          <w:rFonts w:eastAsia="DengXian"/>
          <w:b/>
          <w:bCs/>
          <w:lang w:eastAsia="zh-CN"/>
        </w:rPr>
        <w:t xml:space="preserve"> </w:t>
      </w:r>
      <w:r w:rsidRPr="00837B57">
        <w:rPr>
          <w:rFonts w:eastAsia="DengXian"/>
          <w:b/>
          <w:bCs/>
          <w:lang w:eastAsia="zh-CN"/>
        </w:rPr>
        <w:t>before establishing itself as a Remote U</w:t>
      </w:r>
      <w:r>
        <w:rPr>
          <w:rFonts w:eastAsia="DengXian"/>
          <w:b/>
          <w:bCs/>
          <w:lang w:eastAsia="zh-CN"/>
        </w:rPr>
        <w:t xml:space="preserve">E could happen when </w:t>
      </w:r>
      <w:r w:rsidRPr="00B84D16">
        <w:rPr>
          <w:rFonts w:eastAsia="DengXian"/>
          <w:b/>
          <w:bCs/>
          <w:lang w:eastAsia="zh-CN"/>
        </w:rPr>
        <w:t>A UE that is capable of functioning as an intermediate relay UE, but not currently operating as a relay in a multi-hop configuration, participates in Model B discovery by forwarding the discovery Solicitation message.</w:t>
      </w:r>
    </w:p>
    <w:p w14:paraId="37F10B14" w14:textId="7D27D96D" w:rsidR="00D154A8" w:rsidRDefault="00D154A8" w:rsidP="00D154A8">
      <w:pPr>
        <w:widowControl w:val="0"/>
        <w:spacing w:after="160"/>
        <w:jc w:val="both"/>
        <w:rPr>
          <w:rFonts w:eastAsia="DengXian"/>
          <w:bCs/>
          <w:lang w:eastAsia="zh-CN"/>
        </w:rPr>
      </w:pPr>
      <w:r w:rsidRPr="00B84D16">
        <w:rPr>
          <w:rFonts w:eastAsia="DengXian"/>
          <w:bCs/>
          <w:lang w:eastAsia="zh-CN"/>
        </w:rPr>
        <w:lastRenderedPageBreak/>
        <w:t xml:space="preserve">In above case in Figure </w:t>
      </w:r>
      <w:r>
        <w:rPr>
          <w:rFonts w:eastAsia="DengXian"/>
          <w:bCs/>
          <w:lang w:eastAsia="zh-CN"/>
        </w:rPr>
        <w:t>1</w:t>
      </w:r>
      <w:r w:rsidRPr="00B84D16">
        <w:rPr>
          <w:rFonts w:eastAsia="DengXian"/>
          <w:bCs/>
          <w:lang w:eastAsia="zh-CN"/>
        </w:rPr>
        <w:t>,</w:t>
      </w:r>
      <w:r>
        <w:rPr>
          <w:rFonts w:eastAsia="DengXian"/>
          <w:bCs/>
          <w:lang w:eastAsia="zh-CN"/>
        </w:rPr>
        <w:t xml:space="preserve"> we should allow the remote UE to select the multi-h</w:t>
      </w:r>
      <w:r>
        <w:rPr>
          <w:rFonts w:eastAsia="DengXian" w:hint="eastAsia"/>
          <w:bCs/>
          <w:lang w:eastAsia="zh-CN"/>
        </w:rPr>
        <w:t>o</w:t>
      </w:r>
      <w:r>
        <w:rPr>
          <w:rFonts w:eastAsia="DengXian"/>
          <w:bCs/>
          <w:lang w:eastAsia="zh-CN"/>
        </w:rPr>
        <w:t xml:space="preserve">p relaying path through the candidate intermediate relay UE, since the remote UE may not find any other available candidate path. In this case, when the remote UE selects a path through </w:t>
      </w:r>
      <w:r w:rsidR="00750ABF">
        <w:rPr>
          <w:rFonts w:eastAsia="DengXian"/>
          <w:bCs/>
          <w:lang w:eastAsia="zh-CN"/>
        </w:rPr>
        <w:t xml:space="preserve">an </w:t>
      </w:r>
      <w:r>
        <w:rPr>
          <w:rFonts w:eastAsia="DengXian"/>
          <w:bCs/>
          <w:lang w:eastAsia="zh-CN"/>
        </w:rPr>
        <w:t>intermediate relay UE, the intermediate relay UE should be allowed to change the path form the single-hop relaying to multi-hop relaying.</w:t>
      </w:r>
    </w:p>
    <w:p w14:paraId="3542D6AF" w14:textId="758DC015" w:rsidR="00D154A8" w:rsidRDefault="00D154A8" w:rsidP="00D154A8">
      <w:pPr>
        <w:jc w:val="both"/>
        <w:rPr>
          <w:rFonts w:eastAsiaTheme="minorEastAsia" w:cs="Arial"/>
          <w:b/>
          <w:iCs/>
          <w:lang w:val="en-US" w:eastAsia="zh-CN"/>
        </w:rPr>
      </w:pPr>
      <w:r>
        <w:rPr>
          <w:rFonts w:eastAsia="DengXian"/>
          <w:b/>
          <w:bCs/>
          <w:lang w:eastAsia="zh-CN"/>
        </w:rPr>
        <w:t>Proposal 1</w:t>
      </w:r>
      <w:r w:rsidRPr="00A4508C">
        <w:rPr>
          <w:rFonts w:eastAsia="DengXian"/>
          <w:b/>
          <w:bCs/>
          <w:lang w:eastAsia="zh-CN"/>
        </w:rPr>
        <w:t>:</w:t>
      </w:r>
      <w:r>
        <w:rPr>
          <w:rFonts w:eastAsia="DengXian"/>
          <w:b/>
          <w:bCs/>
          <w:lang w:eastAsia="zh-CN"/>
        </w:rPr>
        <w:t xml:space="preserve"> </w:t>
      </w:r>
      <w:r w:rsidRPr="00B15C74">
        <w:rPr>
          <w:rFonts w:eastAsia="DengXian"/>
          <w:b/>
          <w:bCs/>
          <w:lang w:eastAsia="zh-CN"/>
        </w:rPr>
        <w:t>When</w:t>
      </w:r>
      <w:r w:rsidDel="00B15C74">
        <w:rPr>
          <w:rFonts w:eastAsia="DengXian"/>
          <w:b/>
          <w:bCs/>
          <w:lang w:eastAsia="zh-CN"/>
        </w:rPr>
        <w:t xml:space="preserve"> </w:t>
      </w:r>
      <w:r>
        <w:rPr>
          <w:rFonts w:eastAsia="DengXian"/>
          <w:b/>
          <w:bCs/>
          <w:lang w:eastAsia="zh-CN"/>
        </w:rPr>
        <w:t>the remote UE selects a path through an intermediate relay UE, the intermediate relay UE should be allowed to release the legacy single-hop relaying path and establish the candidate multi-hop relaying path</w:t>
      </w:r>
      <w:r>
        <w:rPr>
          <w:rFonts w:eastAsia="DengXian" w:hint="eastAsia"/>
          <w:b/>
          <w:bCs/>
          <w:lang w:eastAsia="zh-CN"/>
        </w:rPr>
        <w:t>,</w:t>
      </w:r>
      <w:r>
        <w:rPr>
          <w:rFonts w:eastAsia="DengXian"/>
          <w:b/>
          <w:bCs/>
          <w:lang w:eastAsia="zh-CN"/>
        </w:rPr>
        <w:t xml:space="preserve"> </w:t>
      </w:r>
      <w:r>
        <w:rPr>
          <w:rFonts w:eastAsiaTheme="minorEastAsia" w:cs="Arial"/>
          <w:b/>
          <w:iCs/>
          <w:lang w:val="en-US" w:eastAsia="zh-CN"/>
        </w:rPr>
        <w:t>as indicate in the text proposal in the Annex 1.</w:t>
      </w:r>
    </w:p>
    <w:p w14:paraId="5A0ECB28" w14:textId="04949C2B" w:rsidR="007F4641" w:rsidRDefault="007F4641" w:rsidP="00D154A8">
      <w:pPr>
        <w:jc w:val="both"/>
        <w:rPr>
          <w:rFonts w:eastAsiaTheme="minorEastAsia" w:cs="Arial"/>
          <w:b/>
          <w:iCs/>
          <w:lang w:val="en-US" w:eastAsia="zh-CN"/>
        </w:rPr>
      </w:pPr>
    </w:p>
    <w:p w14:paraId="7EBC0276" w14:textId="254C9C49" w:rsidR="007F4641" w:rsidRDefault="007F4641" w:rsidP="007F4641">
      <w:pPr>
        <w:pStyle w:val="Heading3"/>
        <w:ind w:right="200"/>
      </w:pPr>
      <w:r w:rsidRPr="00B84D16">
        <w:t>2.</w:t>
      </w:r>
      <w:r>
        <w:t>1</w:t>
      </w:r>
      <w:r w:rsidRPr="00B84D16">
        <w:t>.</w:t>
      </w:r>
      <w:r>
        <w:t>2</w:t>
      </w:r>
      <w:r w:rsidRPr="00B84D16">
        <w:t xml:space="preserve"> PC5 Link in</w:t>
      </w:r>
      <w:r>
        <w:t>formation in</w:t>
      </w:r>
      <w:r w:rsidRPr="00B84D16">
        <w:t xml:space="preserve"> multi hop scenario</w:t>
      </w:r>
    </w:p>
    <w:p w14:paraId="5437E0E8" w14:textId="77777777" w:rsidR="007F4641" w:rsidRDefault="007F4641" w:rsidP="00D154A8">
      <w:pPr>
        <w:jc w:val="both"/>
        <w:rPr>
          <w:rFonts w:eastAsiaTheme="minorEastAsia" w:cs="Arial"/>
          <w:b/>
          <w:iCs/>
          <w:lang w:val="en-US" w:eastAsia="zh-CN"/>
        </w:rPr>
      </w:pPr>
    </w:p>
    <w:p w14:paraId="25AB6A02" w14:textId="74A76BEA" w:rsidR="00215589" w:rsidRDefault="00215589" w:rsidP="007F4641">
      <w:pPr>
        <w:jc w:val="center"/>
        <w:rPr>
          <w:rFonts w:eastAsiaTheme="minorEastAsia" w:cs="Arial"/>
          <w:b/>
          <w:iCs/>
          <w:lang w:val="en-US" w:eastAsia="zh-CN"/>
        </w:rPr>
      </w:pPr>
      <w:r w:rsidRPr="00215589">
        <w:rPr>
          <w:noProof/>
        </w:rPr>
        <w:drawing>
          <wp:inline distT="0" distB="0" distL="0" distR="0" wp14:anchorId="02CC6D4F" wp14:editId="6ADBC02B">
            <wp:extent cx="2772888" cy="1386444"/>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77495" cy="1388747"/>
                    </a:xfrm>
                    <a:prstGeom prst="rect">
                      <a:avLst/>
                    </a:prstGeom>
                    <a:noFill/>
                    <a:ln>
                      <a:noFill/>
                    </a:ln>
                  </pic:spPr>
                </pic:pic>
              </a:graphicData>
            </a:graphic>
          </wp:inline>
        </w:drawing>
      </w:r>
    </w:p>
    <w:p w14:paraId="31B77D81" w14:textId="2BA6EE1A" w:rsidR="006D71BF" w:rsidRPr="00587990" w:rsidRDefault="006D71BF" w:rsidP="006D71BF">
      <w:pPr>
        <w:jc w:val="center"/>
        <w:rPr>
          <w:rFonts w:eastAsia="DengXian"/>
          <w:lang w:eastAsia="zh-CN"/>
        </w:rPr>
      </w:pPr>
      <w:r>
        <w:rPr>
          <w:lang w:eastAsia="zh-CN"/>
        </w:rPr>
        <w:t>Figure 2. Path selection for a remote UE among multiple candidate paths</w:t>
      </w:r>
      <w:r>
        <w:rPr>
          <w:rFonts w:eastAsiaTheme="minorEastAsia"/>
          <w:lang w:eastAsia="zh-CN"/>
        </w:rPr>
        <w:t>.</w:t>
      </w:r>
    </w:p>
    <w:p w14:paraId="26BCBD50" w14:textId="52B6FFD5" w:rsidR="006D71BF" w:rsidRDefault="006D71BF" w:rsidP="007F4641">
      <w:pPr>
        <w:rPr>
          <w:rFonts w:eastAsiaTheme="minorEastAsia" w:cs="Arial"/>
          <w:iCs/>
          <w:lang w:eastAsia="zh-CN"/>
        </w:rPr>
      </w:pPr>
      <w:r w:rsidRPr="007F4641">
        <w:rPr>
          <w:rFonts w:eastAsiaTheme="minorEastAsia" w:cs="Arial"/>
          <w:iCs/>
          <w:lang w:eastAsia="zh-CN"/>
        </w:rPr>
        <w:t>As shown in Figure</w:t>
      </w:r>
      <w:r>
        <w:rPr>
          <w:rFonts w:eastAsiaTheme="minorEastAsia" w:cs="Arial"/>
          <w:iCs/>
          <w:lang w:eastAsia="zh-CN"/>
        </w:rPr>
        <w:t xml:space="preserve"> 2, a remote UE may discover several candidate paths, in which some can be established while other may not. Based on current information in the discovery message, the remote UE can determines the hop number and the UEs information along the path, but have no idea whether the path is already established or not.</w:t>
      </w:r>
    </w:p>
    <w:p w14:paraId="4E63A3A2" w14:textId="73B637DF" w:rsidR="006D71BF" w:rsidRDefault="006D71BF" w:rsidP="007F4641">
      <w:pPr>
        <w:pStyle w:val="ListParagraph"/>
        <w:numPr>
          <w:ilvl w:val="0"/>
          <w:numId w:val="41"/>
        </w:numPr>
        <w:ind w:firstLineChars="0"/>
        <w:rPr>
          <w:rFonts w:eastAsiaTheme="minorEastAsia" w:cs="Arial"/>
          <w:iCs/>
          <w:lang w:eastAsia="zh-CN"/>
        </w:rPr>
      </w:pPr>
      <w:r w:rsidRPr="007F4641">
        <w:rPr>
          <w:rFonts w:eastAsiaTheme="minorEastAsia" w:cs="Arial"/>
          <w:iCs/>
          <w:lang w:eastAsia="zh-CN"/>
        </w:rPr>
        <w:t>Information contained</w:t>
      </w:r>
      <w:r w:rsidR="00EF259D">
        <w:rPr>
          <w:rFonts w:eastAsiaTheme="minorEastAsia" w:cs="Arial"/>
          <w:iCs/>
          <w:lang w:eastAsia="zh-CN"/>
        </w:rPr>
        <w:t xml:space="preserve"> in the discovery message </w:t>
      </w:r>
      <w:r w:rsidR="00EF259D">
        <w:rPr>
          <w:rFonts w:eastAsiaTheme="minorEastAsia" w:cs="Arial" w:hint="eastAsia"/>
          <w:iCs/>
          <w:lang w:eastAsia="zh-CN"/>
        </w:rPr>
        <w:t>[</w:t>
      </w:r>
      <w:r w:rsidR="00EF259D">
        <w:rPr>
          <w:rFonts w:eastAsiaTheme="minorEastAsia" w:cs="Arial"/>
          <w:iCs/>
          <w:lang w:eastAsia="zh-CN"/>
        </w:rPr>
        <w:t>2]</w:t>
      </w:r>
    </w:p>
    <w:p w14:paraId="7D42F140" w14:textId="1EABF3A5" w:rsidR="00EF259D" w:rsidRDefault="00EF259D" w:rsidP="007F4641">
      <w:pPr>
        <w:rPr>
          <w:rFonts w:eastAsiaTheme="minorEastAsia" w:cs="Arial"/>
          <w:iCs/>
          <w:lang w:eastAsia="zh-CN"/>
        </w:rPr>
      </w:pPr>
      <w:r>
        <w:rPr>
          <w:rFonts w:eastAsiaTheme="minorEastAsia" w:cs="Arial" w:hint="eastAsia"/>
          <w:iCs/>
          <w:lang w:eastAsia="zh-CN"/>
        </w:rPr>
        <w:t>------------------------------------------------------------</w:t>
      </w:r>
      <w:r>
        <w:rPr>
          <w:rFonts w:eastAsiaTheme="minorEastAsia" w:cs="Arial"/>
          <w:iCs/>
          <w:lang w:eastAsia="zh-CN"/>
        </w:rPr>
        <w:t xml:space="preserve"> TS 23.304 starts</w:t>
      </w:r>
      <w:r>
        <w:rPr>
          <w:rFonts w:eastAsiaTheme="minorEastAsia" w:cs="Arial" w:hint="eastAsia"/>
          <w:iCs/>
          <w:lang w:eastAsia="zh-CN"/>
        </w:rPr>
        <w:t>---------------------------------------------------------</w:t>
      </w:r>
    </w:p>
    <w:p w14:paraId="1E01C986" w14:textId="77777777" w:rsidR="00EF259D" w:rsidRPr="00EF259D" w:rsidRDefault="00EF259D" w:rsidP="00EF259D">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lang w:eastAsia="en-GB"/>
        </w:rPr>
      </w:pPr>
      <w:bookmarkStart w:id="11" w:name="_Toc209591244"/>
      <w:r w:rsidRPr="00EF259D">
        <w:rPr>
          <w:rFonts w:ascii="Arial" w:eastAsia="Times New Roman" w:hAnsi="Arial" w:cs="Times New Roman"/>
          <w:sz w:val="22"/>
          <w:lang w:eastAsia="en-GB"/>
        </w:rPr>
        <w:t>6.3.2.5.2</w:t>
      </w:r>
      <w:r w:rsidRPr="00EF259D">
        <w:rPr>
          <w:rFonts w:ascii="Arial" w:eastAsia="Times New Roman" w:hAnsi="Arial" w:cs="Times New Roman"/>
          <w:sz w:val="22"/>
          <w:lang w:eastAsia="en-GB"/>
        </w:rPr>
        <w:tab/>
        <w:t xml:space="preserve">Procedure for 5G </w:t>
      </w:r>
      <w:proofErr w:type="spellStart"/>
      <w:r w:rsidRPr="00EF259D">
        <w:rPr>
          <w:rFonts w:ascii="Arial" w:eastAsia="Times New Roman" w:hAnsi="Arial" w:cs="Times New Roman"/>
          <w:sz w:val="22"/>
          <w:lang w:eastAsia="en-GB"/>
        </w:rPr>
        <w:t>ProSe</w:t>
      </w:r>
      <w:proofErr w:type="spellEnd"/>
      <w:r w:rsidRPr="00EF259D">
        <w:rPr>
          <w:rFonts w:ascii="Arial" w:eastAsia="Times New Roman" w:hAnsi="Arial" w:cs="Times New Roman"/>
          <w:sz w:val="22"/>
          <w:lang w:eastAsia="en-GB"/>
        </w:rPr>
        <w:t xml:space="preserve"> Multi-hop UE-to-Network Relay Discovery with Model A</w:t>
      </w:r>
      <w:bookmarkEnd w:id="11"/>
    </w:p>
    <w:p w14:paraId="6BEF9585" w14:textId="440CA837" w:rsidR="00EF259D" w:rsidRDefault="00EF259D" w:rsidP="00EF259D">
      <w:pPr>
        <w:overflowPunct w:val="0"/>
        <w:autoSpaceDE w:val="0"/>
        <w:autoSpaceDN w:val="0"/>
        <w:adjustRightInd w:val="0"/>
        <w:spacing w:after="180"/>
        <w:textAlignment w:val="baseline"/>
        <w:rPr>
          <w:rFonts w:eastAsia="Times New Roman" w:cs="Times New Roman"/>
          <w:lang w:eastAsia="en-GB"/>
        </w:rPr>
      </w:pPr>
      <w:r w:rsidRPr="00EF259D">
        <w:rPr>
          <w:rFonts w:eastAsia="Times New Roman" w:cs="Times New Roman"/>
          <w:lang w:eastAsia="en-GB"/>
        </w:rPr>
        <w:t xml:space="preserve">Figure 6.3.2.5.2-1 presents the procedures for 5G </w:t>
      </w:r>
      <w:proofErr w:type="spellStart"/>
      <w:r w:rsidRPr="00EF259D">
        <w:rPr>
          <w:rFonts w:eastAsia="Times New Roman" w:cs="Times New Roman"/>
          <w:lang w:eastAsia="en-GB"/>
        </w:rPr>
        <w:t>ProSe</w:t>
      </w:r>
      <w:proofErr w:type="spellEnd"/>
      <w:r w:rsidRPr="00EF259D">
        <w:rPr>
          <w:rFonts w:eastAsia="Times New Roman" w:cs="Times New Roman"/>
          <w:lang w:eastAsia="en-GB"/>
        </w:rPr>
        <w:t xml:space="preserve"> Multi-hop UE-to-Network Relay Discovery using Model A discovery.</w:t>
      </w:r>
    </w:p>
    <w:p w14:paraId="349E115C" w14:textId="7BAD7391" w:rsidR="00EF259D" w:rsidRDefault="00EF259D" w:rsidP="00EF259D">
      <w:pPr>
        <w:overflowPunct w:val="0"/>
        <w:autoSpaceDE w:val="0"/>
        <w:autoSpaceDN w:val="0"/>
        <w:adjustRightInd w:val="0"/>
        <w:spacing w:after="180"/>
        <w:textAlignment w:val="baseline"/>
        <w:rPr>
          <w:rFonts w:eastAsia="Times New Roman" w:cs="Times New Roman"/>
          <w:lang w:eastAsia="en-GB"/>
        </w:rPr>
      </w:pPr>
      <w:r>
        <w:rPr>
          <w:rFonts w:eastAsia="Times New Roman" w:cs="Times New Roman"/>
          <w:lang w:eastAsia="en-GB"/>
        </w:rPr>
        <w:t>&lt;omitted&gt;</w:t>
      </w:r>
    </w:p>
    <w:p w14:paraId="16E758EC" w14:textId="77777777" w:rsidR="00EF259D" w:rsidRPr="00EF259D" w:rsidRDefault="00EF259D" w:rsidP="00EF259D">
      <w:pPr>
        <w:overflowPunct w:val="0"/>
        <w:autoSpaceDE w:val="0"/>
        <w:autoSpaceDN w:val="0"/>
        <w:adjustRightInd w:val="0"/>
        <w:spacing w:after="180"/>
        <w:ind w:left="568" w:hanging="284"/>
        <w:textAlignment w:val="baseline"/>
        <w:rPr>
          <w:rFonts w:eastAsia="Times New Roman" w:cs="Times New Roman"/>
          <w:lang w:eastAsia="en-GB"/>
        </w:rPr>
      </w:pPr>
      <w:r w:rsidRPr="00EF259D">
        <w:rPr>
          <w:rFonts w:eastAsia="Times New Roman" w:cs="Times New Roman"/>
          <w:lang w:eastAsia="en-GB"/>
        </w:rPr>
        <w:t>3.</w:t>
      </w:r>
      <w:r w:rsidRPr="00EF259D">
        <w:rPr>
          <w:rFonts w:eastAsia="Times New Roman" w:cs="Times New Roman"/>
          <w:lang w:eastAsia="en-GB"/>
        </w:rPr>
        <w:tab/>
        <w:t xml:space="preserve">The 5G </w:t>
      </w:r>
      <w:proofErr w:type="spellStart"/>
      <w:r w:rsidRPr="00EF259D">
        <w:rPr>
          <w:rFonts w:eastAsia="Times New Roman" w:cs="Times New Roman"/>
          <w:lang w:eastAsia="en-GB"/>
        </w:rPr>
        <w:t>ProSe</w:t>
      </w:r>
      <w:proofErr w:type="spellEnd"/>
      <w:r w:rsidRPr="00EF259D">
        <w:rPr>
          <w:rFonts w:eastAsia="Times New Roman" w:cs="Times New Roman"/>
          <w:lang w:eastAsia="en-GB"/>
        </w:rPr>
        <w:t xml:space="preserve"> Intermediate UE-to-Network Relay creates a corresponding discovery entry based on the received 5G </w:t>
      </w:r>
      <w:proofErr w:type="spellStart"/>
      <w:r w:rsidRPr="00EF259D">
        <w:rPr>
          <w:rFonts w:eastAsia="Times New Roman" w:cs="Times New Roman"/>
          <w:lang w:eastAsia="en-GB"/>
        </w:rPr>
        <w:t>ProSe</w:t>
      </w:r>
      <w:proofErr w:type="spellEnd"/>
      <w:r w:rsidRPr="00EF259D">
        <w:rPr>
          <w:rFonts w:eastAsia="Times New Roman" w:cs="Times New Roman"/>
          <w:lang w:eastAsia="en-GB"/>
        </w:rPr>
        <w:t xml:space="preserve"> UE-to-Network Relay Discovery Announcement message, if the discovery message meets the AS layer criteria and the Hop-Count is less than the (pre-)configured maximum number of hops for the associated RSC and the optional Hop-Limit in the message.</w:t>
      </w:r>
    </w:p>
    <w:p w14:paraId="444B1533" w14:textId="77777777" w:rsidR="00EF259D" w:rsidRPr="00EF259D" w:rsidRDefault="00EF259D" w:rsidP="00EF259D">
      <w:pPr>
        <w:overflowPunct w:val="0"/>
        <w:autoSpaceDE w:val="0"/>
        <w:autoSpaceDN w:val="0"/>
        <w:adjustRightInd w:val="0"/>
        <w:spacing w:after="180"/>
        <w:ind w:left="568" w:hanging="284"/>
        <w:textAlignment w:val="baseline"/>
        <w:rPr>
          <w:rFonts w:eastAsia="Times New Roman" w:cs="Times New Roman"/>
          <w:lang w:eastAsia="en-GB"/>
        </w:rPr>
      </w:pPr>
      <w:r w:rsidRPr="00EF259D">
        <w:rPr>
          <w:rFonts w:eastAsia="Times New Roman" w:cs="Times New Roman"/>
          <w:lang w:eastAsia="en-GB"/>
        </w:rPr>
        <w:tab/>
      </w:r>
      <w:r w:rsidRPr="007F4641">
        <w:rPr>
          <w:rFonts w:eastAsia="Times New Roman" w:cs="Times New Roman"/>
          <w:highlight w:val="yellow"/>
          <w:lang w:eastAsia="en-GB"/>
        </w:rPr>
        <w:t>The discovery entry includes the following information:</w:t>
      </w:r>
      <w:r w:rsidRPr="007F4641">
        <w:rPr>
          <w:rFonts w:eastAsia="Times New Roman" w:cs="Times New Roman"/>
          <w:highlight w:val="yellow"/>
          <w:lang w:eastAsia="en-GB"/>
        </w:rPr>
        <w:tab/>
        <w:t>RSC, (optional) Root Relay Info, Announcer Info, Hop-Count, (optional) Accumulated QoS for PC5 link, (optional) NCGI, (optional) RRC Container, (optional) Hop-Limit.</w:t>
      </w:r>
    </w:p>
    <w:p w14:paraId="47760D41" w14:textId="33D7D4C8" w:rsidR="00EF259D" w:rsidRPr="00EF259D" w:rsidRDefault="00EF259D" w:rsidP="007F4641">
      <w:pPr>
        <w:overflowPunct w:val="0"/>
        <w:autoSpaceDE w:val="0"/>
        <w:autoSpaceDN w:val="0"/>
        <w:adjustRightInd w:val="0"/>
        <w:spacing w:after="180"/>
        <w:ind w:left="568" w:hanging="284"/>
        <w:textAlignment w:val="baseline"/>
        <w:rPr>
          <w:rFonts w:eastAsia="Times New Roman" w:cs="Times New Roman"/>
          <w:lang w:eastAsia="en-GB"/>
        </w:rPr>
      </w:pPr>
      <w:r w:rsidRPr="00EF259D">
        <w:rPr>
          <w:rFonts w:eastAsia="Times New Roman" w:cs="Times New Roman"/>
          <w:lang w:eastAsia="en-GB"/>
        </w:rPr>
        <w:tab/>
        <w:t xml:space="preserve">The Announcer Info is set to the Announcer Info of the received message. The Root Relay Info is set to the Root Relay Info of the reived message. The Hop-count is set to the value of the received message. The Accumulated QoS for PC5 link, if present in the received discovery message, will be updated based on the QoS of the PC5 link between the 5G </w:t>
      </w:r>
      <w:proofErr w:type="spellStart"/>
      <w:r w:rsidRPr="00EF259D">
        <w:rPr>
          <w:rFonts w:eastAsia="Times New Roman" w:cs="Times New Roman"/>
          <w:lang w:eastAsia="en-GB"/>
        </w:rPr>
        <w:t>ProSe</w:t>
      </w:r>
      <w:proofErr w:type="spellEnd"/>
      <w:r w:rsidRPr="00EF259D">
        <w:rPr>
          <w:rFonts w:eastAsia="Times New Roman" w:cs="Times New Roman"/>
          <w:lang w:eastAsia="en-GB"/>
        </w:rPr>
        <w:t xml:space="preserve"> Intermediate UE-to-Network Relay and the sender of the message (e.g. sum of delay of each hop).</w:t>
      </w:r>
    </w:p>
    <w:p w14:paraId="43DF04D0" w14:textId="13923B09" w:rsidR="00EF259D" w:rsidRDefault="00EF259D" w:rsidP="00EF259D">
      <w:pPr>
        <w:rPr>
          <w:rFonts w:eastAsiaTheme="minorEastAsia" w:cs="Arial"/>
          <w:iCs/>
          <w:lang w:eastAsia="zh-CN"/>
        </w:rPr>
      </w:pPr>
      <w:r>
        <w:rPr>
          <w:rFonts w:eastAsiaTheme="minorEastAsia" w:cs="Arial" w:hint="eastAsia"/>
          <w:iCs/>
          <w:lang w:eastAsia="zh-CN"/>
        </w:rPr>
        <w:t>------------------------------------------------------------</w:t>
      </w:r>
      <w:r>
        <w:rPr>
          <w:rFonts w:eastAsiaTheme="minorEastAsia" w:cs="Arial"/>
          <w:iCs/>
          <w:lang w:eastAsia="zh-CN"/>
        </w:rPr>
        <w:t xml:space="preserve"> TS 23.304 </w:t>
      </w:r>
      <w:r>
        <w:rPr>
          <w:rFonts w:eastAsiaTheme="minorEastAsia" w:cs="Arial" w:hint="eastAsia"/>
          <w:iCs/>
          <w:lang w:eastAsia="zh-CN"/>
        </w:rPr>
        <w:t>end</w:t>
      </w:r>
      <w:r>
        <w:rPr>
          <w:rFonts w:eastAsiaTheme="minorEastAsia" w:cs="Arial"/>
          <w:iCs/>
          <w:lang w:eastAsia="zh-CN"/>
        </w:rPr>
        <w:t>s</w:t>
      </w:r>
      <w:r>
        <w:rPr>
          <w:rFonts w:eastAsiaTheme="minorEastAsia" w:cs="Arial" w:hint="eastAsia"/>
          <w:iCs/>
          <w:lang w:eastAsia="zh-CN"/>
        </w:rPr>
        <w:t>---------------------------------------------------------</w:t>
      </w:r>
    </w:p>
    <w:p w14:paraId="51817A93" w14:textId="3ED6B828" w:rsidR="006D71BF" w:rsidRPr="007F4641" w:rsidRDefault="006D71BF" w:rsidP="007F4641">
      <w:pPr>
        <w:rPr>
          <w:rFonts w:eastAsiaTheme="minorEastAsia" w:cs="Arial"/>
          <w:b/>
          <w:iCs/>
          <w:lang w:eastAsia="zh-CN"/>
        </w:rPr>
      </w:pPr>
      <w:r w:rsidRPr="007F4641">
        <w:rPr>
          <w:rFonts w:eastAsiaTheme="minorEastAsia" w:cs="Arial"/>
          <w:b/>
          <w:iCs/>
          <w:lang w:eastAsia="zh-CN"/>
        </w:rPr>
        <w:t>Observation 2: Based on the current information in the discovery message, the remote UE does not know whether the candidate path is already established or not.</w:t>
      </w:r>
    </w:p>
    <w:p w14:paraId="7319D6D1" w14:textId="7A8CFD60" w:rsidR="006D71BF" w:rsidRPr="007F4641" w:rsidRDefault="00EF259D" w:rsidP="007F4641">
      <w:pPr>
        <w:rPr>
          <w:rFonts w:eastAsiaTheme="minorEastAsia" w:cs="Arial"/>
          <w:iCs/>
          <w:lang w:eastAsia="zh-CN"/>
        </w:rPr>
      </w:pPr>
      <w:r>
        <w:rPr>
          <w:rFonts w:eastAsiaTheme="minorEastAsia" w:cs="Arial" w:hint="eastAsia"/>
          <w:iCs/>
          <w:lang w:eastAsia="zh-CN"/>
        </w:rPr>
        <w:t>Based</w:t>
      </w:r>
      <w:r>
        <w:rPr>
          <w:rFonts w:eastAsiaTheme="minorEastAsia" w:cs="Arial"/>
          <w:iCs/>
          <w:lang w:eastAsia="zh-CN"/>
        </w:rPr>
        <w:t xml:space="preserve"> on the above observation, t</w:t>
      </w:r>
      <w:r w:rsidR="006D71BF">
        <w:rPr>
          <w:rFonts w:eastAsiaTheme="minorEastAsia" w:cs="Arial"/>
          <w:iCs/>
          <w:lang w:eastAsia="zh-CN"/>
        </w:rPr>
        <w:t>he remote UE</w:t>
      </w:r>
      <w:r>
        <w:rPr>
          <w:rFonts w:eastAsiaTheme="minorEastAsia" w:cs="Arial"/>
          <w:iCs/>
          <w:lang w:eastAsia="zh-CN"/>
        </w:rPr>
        <w:t xml:space="preserve"> may select a path which is not established yet even there is a better one that is already established. The access time to the network can be much longer if the remote UE select a path that is not established yet. Therefore, we think it is better for the remote UE to be aware </w:t>
      </w:r>
      <w:r w:rsidR="00C2357D">
        <w:rPr>
          <w:rFonts w:eastAsiaTheme="minorEastAsia" w:cs="Arial"/>
          <w:iCs/>
          <w:lang w:eastAsia="zh-CN"/>
        </w:rPr>
        <w:t>that whether</w:t>
      </w:r>
      <w:r>
        <w:rPr>
          <w:rFonts w:eastAsiaTheme="minorEastAsia" w:cs="Arial"/>
          <w:iCs/>
          <w:lang w:eastAsia="zh-CN"/>
        </w:rPr>
        <w:t xml:space="preserve"> the candidate path </w:t>
      </w:r>
      <w:r w:rsidR="00C2357D">
        <w:rPr>
          <w:rFonts w:eastAsiaTheme="minorEastAsia" w:cs="Arial"/>
          <w:iCs/>
          <w:lang w:eastAsia="zh-CN"/>
        </w:rPr>
        <w:t xml:space="preserve">is established or not. One good way </w:t>
      </w:r>
      <w:r w:rsidR="00C2357D">
        <w:rPr>
          <w:rFonts w:eastAsiaTheme="minorEastAsia" w:cs="Arial" w:hint="eastAsia"/>
          <w:iCs/>
          <w:lang w:eastAsia="zh-CN"/>
        </w:rPr>
        <w:t>is</w:t>
      </w:r>
      <w:r w:rsidR="00C2357D">
        <w:rPr>
          <w:rFonts w:eastAsiaTheme="minorEastAsia" w:cs="Arial"/>
          <w:iCs/>
          <w:lang w:eastAsia="zh-CN"/>
        </w:rPr>
        <w:t xml:space="preserve"> to contain an indication in the discovery message (e.g., in the RRC container) form the candidate intermediate relay UE to the remote UE to indicate that the path is established.</w:t>
      </w:r>
    </w:p>
    <w:p w14:paraId="0F2273B9" w14:textId="031AC426" w:rsidR="00C2357D" w:rsidRDefault="00C2357D" w:rsidP="00C2357D">
      <w:pPr>
        <w:jc w:val="both"/>
        <w:rPr>
          <w:rFonts w:eastAsiaTheme="minorEastAsia" w:cs="Arial"/>
          <w:b/>
          <w:iCs/>
          <w:lang w:val="en-US" w:eastAsia="zh-CN"/>
        </w:rPr>
      </w:pPr>
      <w:r>
        <w:rPr>
          <w:rFonts w:eastAsia="DengXian"/>
          <w:b/>
          <w:bCs/>
          <w:lang w:eastAsia="zh-CN"/>
        </w:rPr>
        <w:lastRenderedPageBreak/>
        <w:t>Proposal 2</w:t>
      </w:r>
      <w:r w:rsidRPr="00A4508C">
        <w:rPr>
          <w:rFonts w:eastAsia="DengXian"/>
          <w:b/>
          <w:bCs/>
          <w:lang w:eastAsia="zh-CN"/>
        </w:rPr>
        <w:t>:</w:t>
      </w:r>
      <w:r>
        <w:rPr>
          <w:rFonts w:eastAsia="DengXian"/>
          <w:b/>
          <w:bCs/>
          <w:lang w:eastAsia="zh-CN"/>
        </w:rPr>
        <w:t xml:space="preserve"> </w:t>
      </w:r>
      <w:r w:rsidR="002A47FE">
        <w:rPr>
          <w:rFonts w:eastAsia="DengXian"/>
          <w:b/>
          <w:bCs/>
          <w:lang w:eastAsia="zh-CN"/>
        </w:rPr>
        <w:t>T</w:t>
      </w:r>
      <w:r>
        <w:rPr>
          <w:rFonts w:eastAsia="DengXian"/>
          <w:b/>
          <w:bCs/>
          <w:lang w:eastAsia="zh-CN"/>
        </w:rPr>
        <w:t xml:space="preserve">he intermediate relay UE can </w:t>
      </w:r>
      <w:r w:rsidR="00E738D0">
        <w:rPr>
          <w:rFonts w:eastAsia="DengXian"/>
          <w:b/>
          <w:bCs/>
          <w:lang w:eastAsia="zh-CN"/>
        </w:rPr>
        <w:t>provide</w:t>
      </w:r>
      <w:r>
        <w:rPr>
          <w:rFonts w:eastAsia="DengXian"/>
          <w:b/>
          <w:bCs/>
          <w:lang w:eastAsia="zh-CN"/>
        </w:rPr>
        <w:t xml:space="preserve"> an indication in the </w:t>
      </w:r>
      <w:r w:rsidR="00E738D0">
        <w:rPr>
          <w:rFonts w:eastAsia="DengXian"/>
          <w:b/>
          <w:bCs/>
          <w:lang w:eastAsia="zh-CN"/>
        </w:rPr>
        <w:t xml:space="preserve">Discovery Message RRC Container </w:t>
      </w:r>
      <w:r>
        <w:rPr>
          <w:rFonts w:eastAsia="DengXian"/>
          <w:b/>
          <w:bCs/>
          <w:lang w:eastAsia="zh-CN"/>
        </w:rPr>
        <w:t xml:space="preserve">to indicate </w:t>
      </w:r>
      <w:r w:rsidR="00E738D0">
        <w:rPr>
          <w:rFonts w:eastAsia="DengXian"/>
          <w:b/>
          <w:bCs/>
          <w:lang w:eastAsia="zh-CN"/>
        </w:rPr>
        <w:t xml:space="preserve">whether </w:t>
      </w:r>
      <w:r>
        <w:rPr>
          <w:rFonts w:eastAsia="DengXian"/>
          <w:b/>
          <w:bCs/>
          <w:lang w:eastAsia="zh-CN"/>
        </w:rPr>
        <w:t xml:space="preserve">the </w:t>
      </w:r>
      <w:r w:rsidR="00E738D0">
        <w:rPr>
          <w:rFonts w:eastAsia="DengXian"/>
          <w:b/>
          <w:bCs/>
          <w:lang w:eastAsia="zh-CN"/>
        </w:rPr>
        <w:t xml:space="preserve">PC5 </w:t>
      </w:r>
      <w:r>
        <w:rPr>
          <w:rFonts w:eastAsia="DengXian"/>
          <w:b/>
          <w:bCs/>
          <w:lang w:eastAsia="zh-CN"/>
        </w:rPr>
        <w:t xml:space="preserve">path </w:t>
      </w:r>
      <w:r w:rsidR="00E738D0">
        <w:rPr>
          <w:rFonts w:eastAsia="DengXian"/>
          <w:b/>
          <w:bCs/>
          <w:lang w:eastAsia="zh-CN"/>
        </w:rPr>
        <w:t xml:space="preserve">with parent </w:t>
      </w:r>
      <w:r>
        <w:rPr>
          <w:rFonts w:eastAsia="DengXian"/>
          <w:b/>
          <w:bCs/>
          <w:lang w:eastAsia="zh-CN"/>
        </w:rPr>
        <w:t>is established, so that the remote UE can prioritize a candidate path that is already established and access the network faster</w:t>
      </w:r>
      <w:r>
        <w:rPr>
          <w:rFonts w:eastAsiaTheme="minorEastAsia" w:cs="Arial"/>
          <w:b/>
          <w:iCs/>
          <w:lang w:val="en-US" w:eastAsia="zh-CN"/>
        </w:rPr>
        <w:t>.</w:t>
      </w:r>
    </w:p>
    <w:p w14:paraId="0B681A4D" w14:textId="77777777" w:rsidR="00215589" w:rsidRDefault="00215589" w:rsidP="00D154A8">
      <w:pPr>
        <w:jc w:val="both"/>
        <w:rPr>
          <w:rFonts w:eastAsiaTheme="minorEastAsia" w:cs="Arial"/>
          <w:b/>
          <w:iCs/>
          <w:lang w:val="en-US" w:eastAsia="zh-CN"/>
        </w:rPr>
      </w:pPr>
    </w:p>
    <w:p w14:paraId="0BE1009D" w14:textId="77777777" w:rsidR="00D154A8" w:rsidRDefault="00D154A8" w:rsidP="0063233E">
      <w:pPr>
        <w:pStyle w:val="Heading1"/>
        <w:numPr>
          <w:ilvl w:val="0"/>
          <w:numId w:val="12"/>
        </w:numPr>
        <w:tabs>
          <w:tab w:val="clear" w:pos="8371"/>
          <w:tab w:val="num" w:pos="426"/>
        </w:tabs>
        <w:ind w:hanging="8371"/>
        <w:jc w:val="both"/>
        <w:rPr>
          <w:rFonts w:ascii="Arial" w:eastAsiaTheme="minorEastAsia" w:hAnsi="Arial" w:cs="Times New Roman"/>
          <w:lang w:eastAsia="zh-CN"/>
        </w:rPr>
      </w:pPr>
      <w:bookmarkStart w:id="12" w:name="_Hlk213336700"/>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51E14FA4" w14:textId="77777777" w:rsidR="00D154A8" w:rsidRDefault="00D154A8" w:rsidP="00D154A8">
      <w:pPr>
        <w:pStyle w:val="ListParagraph"/>
        <w:spacing w:before="120"/>
        <w:ind w:firstLineChars="0" w:firstLine="0"/>
        <w:jc w:val="both"/>
        <w:rPr>
          <w:rFonts w:eastAsia="SimSun" w:cs="Times New Roman"/>
          <w:szCs w:val="22"/>
          <w:lang w:val="en-US" w:eastAsia="zh-CN"/>
        </w:rPr>
      </w:pPr>
      <w:r>
        <w:rPr>
          <w:rFonts w:eastAsiaTheme="minorEastAsia"/>
          <w:lang w:eastAsia="zh-CN"/>
        </w:rPr>
        <w:t>I</w:t>
      </w:r>
      <w:r>
        <w:rPr>
          <w:lang w:eastAsia="zh-CN"/>
        </w:rPr>
        <w:t xml:space="preserve">n this paper, we discuss </w:t>
      </w:r>
      <w:r w:rsidRPr="003C13A2">
        <w:rPr>
          <w:rFonts w:eastAsiaTheme="minorEastAsia"/>
          <w:lang w:eastAsia="zh-CN"/>
        </w:rPr>
        <w:t>the remaining issue</w:t>
      </w:r>
      <w:r>
        <w:rPr>
          <w:rFonts w:eastAsiaTheme="minorEastAsia"/>
          <w:lang w:eastAsia="zh-CN"/>
        </w:rPr>
        <w:t>s</w:t>
      </w:r>
      <w:r w:rsidRPr="003C13A2">
        <w:rPr>
          <w:rFonts w:eastAsiaTheme="minorEastAsia"/>
          <w:lang w:eastAsia="zh-CN"/>
        </w:rPr>
        <w:t xml:space="preserve"> </w:t>
      </w:r>
      <w:r>
        <w:rPr>
          <w:lang w:eastAsia="zh-CN"/>
        </w:rPr>
        <w:t>and have the following observation and proposals</w:t>
      </w:r>
      <w:r>
        <w:rPr>
          <w:rFonts w:eastAsia="SimSun" w:cs="Times New Roman"/>
          <w:szCs w:val="22"/>
          <w:lang w:val="en-US" w:eastAsia="zh-CN"/>
        </w:rPr>
        <w:t xml:space="preserve">.  </w:t>
      </w:r>
    </w:p>
    <w:p w14:paraId="4BB920CB" w14:textId="77777777" w:rsidR="00D154A8" w:rsidRPr="00CF04AA" w:rsidRDefault="00D154A8" w:rsidP="00D154A8">
      <w:pPr>
        <w:jc w:val="both"/>
        <w:rPr>
          <w:rFonts w:eastAsia="DengXian"/>
          <w:b/>
          <w:bCs/>
          <w:u w:val="single"/>
          <w:lang w:eastAsia="zh-CN"/>
        </w:rPr>
      </w:pPr>
      <w:r w:rsidRPr="00CF04AA">
        <w:rPr>
          <w:b/>
          <w:bCs/>
          <w:u w:val="single"/>
        </w:rPr>
        <w:t>Discovery Model B with no PC5 Link in multi hop scenario</w:t>
      </w:r>
    </w:p>
    <w:p w14:paraId="182BD9E6" w14:textId="77777777" w:rsidR="00D154A8" w:rsidRDefault="00D154A8" w:rsidP="00D154A8">
      <w:pPr>
        <w:widowControl w:val="0"/>
        <w:spacing w:after="160"/>
        <w:jc w:val="both"/>
        <w:rPr>
          <w:rFonts w:eastAsia="DengXian"/>
          <w:b/>
          <w:bCs/>
          <w:lang w:eastAsia="zh-CN"/>
        </w:rPr>
      </w:pPr>
      <w:r>
        <w:rPr>
          <w:rFonts w:eastAsia="DengXian"/>
          <w:b/>
          <w:bCs/>
          <w:lang w:eastAsia="zh-CN"/>
        </w:rPr>
        <w:t>Observation</w:t>
      </w:r>
      <w:r w:rsidRPr="00323E6F">
        <w:rPr>
          <w:rFonts w:eastAsia="DengXian"/>
          <w:b/>
          <w:bCs/>
          <w:lang w:eastAsia="zh-CN"/>
        </w:rPr>
        <w:t xml:space="preserve"> </w:t>
      </w:r>
      <w:r>
        <w:rPr>
          <w:rFonts w:eastAsia="DengXian"/>
          <w:b/>
          <w:bCs/>
          <w:lang w:eastAsia="zh-CN"/>
        </w:rPr>
        <w:t>1</w:t>
      </w:r>
      <w:r w:rsidRPr="00323E6F">
        <w:rPr>
          <w:rFonts w:eastAsia="DengXian"/>
          <w:b/>
          <w:bCs/>
          <w:lang w:eastAsia="zh-CN"/>
        </w:rPr>
        <w:t xml:space="preserve">: </w:t>
      </w:r>
      <w:r>
        <w:rPr>
          <w:rFonts w:eastAsia="DengXian"/>
          <w:b/>
          <w:bCs/>
          <w:lang w:eastAsia="zh-CN"/>
        </w:rPr>
        <w:t>T</w:t>
      </w:r>
      <w:r w:rsidRPr="00DC0A90">
        <w:rPr>
          <w:rFonts w:eastAsia="DengXian"/>
          <w:b/>
          <w:bCs/>
          <w:lang w:eastAsia="zh-CN"/>
        </w:rPr>
        <w:t xml:space="preserve">he scenario </w:t>
      </w:r>
      <w:r w:rsidRPr="001448CF">
        <w:rPr>
          <w:rFonts w:eastAsia="DengXian"/>
          <w:b/>
          <w:bCs/>
          <w:lang w:eastAsia="zh-CN"/>
        </w:rPr>
        <w:t xml:space="preserve">where there is no established PC5 link between the last relay UE and the intermediate relay UE, </w:t>
      </w:r>
      <w:r>
        <w:rPr>
          <w:rFonts w:eastAsia="DengXian"/>
          <w:b/>
          <w:bCs/>
          <w:lang w:eastAsia="zh-CN"/>
        </w:rPr>
        <w:t xml:space="preserve">and the </w:t>
      </w:r>
      <w:r w:rsidRPr="001448CF">
        <w:rPr>
          <w:rFonts w:eastAsia="DengXian"/>
          <w:b/>
          <w:bCs/>
          <w:lang w:eastAsia="zh-CN"/>
        </w:rPr>
        <w:t>intermediate relay UE</w:t>
      </w:r>
      <w:r>
        <w:rPr>
          <w:rFonts w:eastAsia="DengXian"/>
          <w:b/>
          <w:bCs/>
          <w:lang w:eastAsia="zh-CN"/>
        </w:rPr>
        <w:t xml:space="preserve"> sends/forwards the </w:t>
      </w:r>
      <w:r w:rsidRPr="001448CF">
        <w:rPr>
          <w:rFonts w:eastAsia="DengXian"/>
          <w:b/>
          <w:bCs/>
          <w:lang w:eastAsia="zh-CN"/>
        </w:rPr>
        <w:t xml:space="preserve">discovery solicitation message </w:t>
      </w:r>
      <w:r>
        <w:rPr>
          <w:rFonts w:eastAsia="DengXian"/>
          <w:b/>
          <w:bCs/>
          <w:lang w:eastAsia="zh-CN"/>
        </w:rPr>
        <w:t xml:space="preserve">received </w:t>
      </w:r>
      <w:r w:rsidRPr="001448CF">
        <w:rPr>
          <w:rFonts w:eastAsia="DengXian"/>
          <w:b/>
          <w:bCs/>
          <w:lang w:eastAsia="zh-CN"/>
        </w:rPr>
        <w:t>from a nearby Remote UE</w:t>
      </w:r>
      <w:r>
        <w:rPr>
          <w:rFonts w:eastAsia="DengXian"/>
          <w:b/>
          <w:bCs/>
          <w:lang w:eastAsia="zh-CN"/>
        </w:rPr>
        <w:t xml:space="preserve"> </w:t>
      </w:r>
      <w:r w:rsidRPr="00837B57">
        <w:rPr>
          <w:rFonts w:eastAsia="DengXian"/>
          <w:b/>
          <w:bCs/>
          <w:lang w:eastAsia="zh-CN"/>
        </w:rPr>
        <w:t>before establishing itself as a Remote U</w:t>
      </w:r>
      <w:r>
        <w:rPr>
          <w:rFonts w:eastAsia="DengXian"/>
          <w:b/>
          <w:bCs/>
          <w:lang w:eastAsia="zh-CN"/>
        </w:rPr>
        <w:t xml:space="preserve">E could happen when </w:t>
      </w:r>
      <w:r w:rsidRPr="00CE0999">
        <w:rPr>
          <w:rFonts w:eastAsia="DengXian"/>
          <w:b/>
          <w:bCs/>
          <w:lang w:eastAsia="zh-CN"/>
        </w:rPr>
        <w:t>A UE that is capable of functioning as an intermediate relay UE, but not currently operating as a relay in a multi-hop configuration, participates in Model B discovery by forwarding the discovery Solicitation message.</w:t>
      </w:r>
    </w:p>
    <w:p w14:paraId="65531156" w14:textId="59C62123" w:rsidR="00D154A8" w:rsidRDefault="00D154A8" w:rsidP="00D154A8">
      <w:pPr>
        <w:jc w:val="both"/>
        <w:rPr>
          <w:rFonts w:eastAsiaTheme="minorEastAsia" w:cs="Arial"/>
          <w:b/>
          <w:iCs/>
          <w:lang w:val="en-US" w:eastAsia="zh-CN"/>
        </w:rPr>
      </w:pPr>
      <w:r>
        <w:rPr>
          <w:rFonts w:eastAsia="DengXian"/>
          <w:b/>
          <w:bCs/>
          <w:lang w:eastAsia="zh-CN"/>
        </w:rPr>
        <w:t>Proposal 1</w:t>
      </w:r>
      <w:r w:rsidRPr="00A4508C">
        <w:rPr>
          <w:rFonts w:eastAsia="DengXian"/>
          <w:b/>
          <w:bCs/>
          <w:lang w:eastAsia="zh-CN"/>
        </w:rPr>
        <w:t>:</w:t>
      </w:r>
      <w:r>
        <w:rPr>
          <w:rFonts w:eastAsia="DengXian"/>
          <w:b/>
          <w:bCs/>
          <w:lang w:eastAsia="zh-CN"/>
        </w:rPr>
        <w:t xml:space="preserve"> </w:t>
      </w:r>
      <w:r w:rsidRPr="00B15C74">
        <w:rPr>
          <w:rFonts w:eastAsia="DengXian"/>
          <w:b/>
          <w:bCs/>
          <w:lang w:eastAsia="zh-CN"/>
        </w:rPr>
        <w:t>When</w:t>
      </w:r>
      <w:r w:rsidDel="00B15C74">
        <w:rPr>
          <w:rFonts w:eastAsia="DengXian"/>
          <w:b/>
          <w:bCs/>
          <w:lang w:eastAsia="zh-CN"/>
        </w:rPr>
        <w:t xml:space="preserve"> </w:t>
      </w:r>
      <w:r>
        <w:rPr>
          <w:rFonts w:eastAsia="DengXian"/>
          <w:b/>
          <w:bCs/>
          <w:lang w:eastAsia="zh-CN"/>
        </w:rPr>
        <w:t>the remote UE selects a path through an intermediate relay UE, the intermediate relay UE should be allowed to release the legacy single-hop relaying path and establish the candidate multi-hop relaying path</w:t>
      </w:r>
      <w:r>
        <w:rPr>
          <w:rFonts w:eastAsia="DengXian" w:hint="eastAsia"/>
          <w:b/>
          <w:bCs/>
          <w:lang w:eastAsia="zh-CN"/>
        </w:rPr>
        <w:t>,</w:t>
      </w:r>
      <w:r>
        <w:rPr>
          <w:rFonts w:eastAsia="DengXian"/>
          <w:b/>
          <w:bCs/>
          <w:lang w:eastAsia="zh-CN"/>
        </w:rPr>
        <w:t xml:space="preserve"> </w:t>
      </w:r>
      <w:r>
        <w:rPr>
          <w:rFonts w:eastAsiaTheme="minorEastAsia" w:cs="Arial"/>
          <w:b/>
          <w:iCs/>
          <w:lang w:val="en-US" w:eastAsia="zh-CN"/>
        </w:rPr>
        <w:t>as indicate in the text proposal in the Annex 1.</w:t>
      </w:r>
    </w:p>
    <w:p w14:paraId="1E504BF7" w14:textId="77777777" w:rsidR="00C2357D" w:rsidRPr="00957958" w:rsidRDefault="00C2357D" w:rsidP="00C2357D">
      <w:pPr>
        <w:rPr>
          <w:rFonts w:eastAsiaTheme="minorEastAsia" w:cs="Arial"/>
          <w:b/>
          <w:iCs/>
          <w:lang w:eastAsia="zh-CN"/>
        </w:rPr>
      </w:pPr>
      <w:r w:rsidRPr="00957958">
        <w:rPr>
          <w:rFonts w:eastAsiaTheme="minorEastAsia" w:cs="Arial"/>
          <w:b/>
          <w:iCs/>
          <w:lang w:eastAsia="zh-CN"/>
        </w:rPr>
        <w:t>Observation 2</w:t>
      </w:r>
      <w:r w:rsidRPr="00957958">
        <w:rPr>
          <w:rFonts w:eastAsiaTheme="minorEastAsia" w:cs="Arial" w:hint="eastAsia"/>
          <w:b/>
          <w:iCs/>
          <w:lang w:eastAsia="zh-CN"/>
        </w:rPr>
        <w:t>:</w:t>
      </w:r>
      <w:r w:rsidRPr="00957958">
        <w:rPr>
          <w:rFonts w:eastAsiaTheme="minorEastAsia" w:cs="Arial"/>
          <w:b/>
          <w:iCs/>
          <w:lang w:eastAsia="zh-CN"/>
        </w:rPr>
        <w:t xml:space="preserve"> Based on the current information in the discovery message, the remote UE does not know whether the candidate path is already established or not.</w:t>
      </w:r>
    </w:p>
    <w:p w14:paraId="48062A5A" w14:textId="77777777" w:rsidR="0063233E" w:rsidRDefault="0063233E" w:rsidP="0063233E">
      <w:pPr>
        <w:jc w:val="both"/>
        <w:rPr>
          <w:rFonts w:eastAsiaTheme="minorEastAsia" w:cs="Arial"/>
          <w:b/>
          <w:iCs/>
          <w:lang w:val="en-US" w:eastAsia="zh-CN"/>
        </w:rPr>
      </w:pPr>
      <w:r>
        <w:rPr>
          <w:rFonts w:eastAsia="DengXian"/>
          <w:b/>
          <w:bCs/>
          <w:lang w:eastAsia="zh-CN"/>
        </w:rPr>
        <w:t>Proposal 2</w:t>
      </w:r>
      <w:r w:rsidRPr="00A4508C">
        <w:rPr>
          <w:rFonts w:eastAsia="DengXian"/>
          <w:b/>
          <w:bCs/>
          <w:lang w:eastAsia="zh-CN"/>
        </w:rPr>
        <w:t>:</w:t>
      </w:r>
      <w:r>
        <w:rPr>
          <w:rFonts w:eastAsia="DengXian"/>
          <w:b/>
          <w:bCs/>
          <w:lang w:eastAsia="zh-CN"/>
        </w:rPr>
        <w:t xml:space="preserve"> The intermediate relay UE can provide an indication in the Discovery Message RRC Container to indicate whether the PC5 path with parent is established, so that the remote UE can prioritize a candidate path that is already established and access the network faster</w:t>
      </w:r>
      <w:r>
        <w:rPr>
          <w:rFonts w:eastAsiaTheme="minorEastAsia" w:cs="Arial"/>
          <w:b/>
          <w:iCs/>
          <w:lang w:val="en-US" w:eastAsia="zh-CN"/>
        </w:rPr>
        <w:t>.</w:t>
      </w:r>
    </w:p>
    <w:p w14:paraId="20F22FEE" w14:textId="77777777" w:rsidR="006F7705" w:rsidRDefault="006F7705" w:rsidP="00D154A8">
      <w:pPr>
        <w:jc w:val="both"/>
        <w:rPr>
          <w:rFonts w:eastAsia="DengXian"/>
          <w:b/>
          <w:bCs/>
          <w:lang w:eastAsia="zh-CN"/>
        </w:rPr>
      </w:pPr>
    </w:p>
    <w:bookmarkEnd w:id="12"/>
    <w:p w14:paraId="3ECD06B4" w14:textId="77777777" w:rsidR="00D154A8" w:rsidRDefault="00D154A8" w:rsidP="0063233E">
      <w:pPr>
        <w:pStyle w:val="Heading1"/>
        <w:numPr>
          <w:ilvl w:val="0"/>
          <w:numId w:val="12"/>
        </w:numPr>
        <w:tabs>
          <w:tab w:val="clear" w:pos="8371"/>
          <w:tab w:val="num" w:pos="567"/>
        </w:tabs>
        <w:ind w:hanging="8229"/>
        <w:jc w:val="both"/>
        <w:rPr>
          <w:rFonts w:ascii="Arial" w:eastAsiaTheme="minorEastAsia" w:hAnsi="Arial" w:cs="Times New Roman"/>
          <w:lang w:eastAsia="zh-CN"/>
        </w:rPr>
      </w:pPr>
      <w:r>
        <w:rPr>
          <w:rFonts w:ascii="Arial" w:eastAsiaTheme="minorEastAsia" w:hAnsi="Arial" w:cs="Times New Roman"/>
          <w:lang w:eastAsia="zh-CN"/>
        </w:rPr>
        <w:t>References</w:t>
      </w:r>
    </w:p>
    <w:p w14:paraId="5A8707E6" w14:textId="72188044" w:rsidR="00D154A8" w:rsidRDefault="00D154A8" w:rsidP="00D154A8">
      <w:pPr>
        <w:spacing w:beforeLines="50" w:before="120"/>
        <w:jc w:val="both"/>
        <w:rPr>
          <w:rFonts w:eastAsia="SimSun" w:cs="Times New Roman"/>
          <w:lang w:val="en-US" w:eastAsia="zh-CN"/>
        </w:rPr>
      </w:pPr>
      <w:r>
        <w:rPr>
          <w:rFonts w:eastAsia="SimSun" w:cs="Times New Roman"/>
          <w:lang w:val="en-US" w:eastAsia="zh-CN"/>
        </w:rPr>
        <w:t xml:space="preserve"> [1] </w:t>
      </w:r>
      <w:r w:rsidR="000D3205" w:rsidRPr="000D3205">
        <w:rPr>
          <w:rFonts w:eastAsia="SimSun" w:cs="Times New Roman"/>
          <w:lang w:val="en-US" w:eastAsia="zh-CN"/>
        </w:rPr>
        <w:t xml:space="preserve">3GPP TS 38.300 V19.0.0 </w:t>
      </w:r>
    </w:p>
    <w:p w14:paraId="47BF7743" w14:textId="61BB9ACA" w:rsidR="00EF259D" w:rsidRDefault="009B7EFC" w:rsidP="00D154A8">
      <w:pPr>
        <w:spacing w:beforeLines="50" w:before="120"/>
        <w:jc w:val="both"/>
        <w:rPr>
          <w:rFonts w:eastAsia="SimSun" w:cs="Times New Roman"/>
          <w:lang w:val="en-US" w:eastAsia="zh-CN"/>
        </w:rPr>
      </w:pPr>
      <w:r>
        <w:rPr>
          <w:rFonts w:eastAsia="SimSun" w:cs="Times New Roman"/>
          <w:lang w:val="en-US" w:eastAsia="zh-CN"/>
        </w:rPr>
        <w:t xml:space="preserve"> </w:t>
      </w:r>
      <w:r w:rsidR="00EF259D">
        <w:rPr>
          <w:rFonts w:eastAsia="SimSun" w:cs="Times New Roman"/>
          <w:lang w:val="en-US" w:eastAsia="zh-CN"/>
        </w:rPr>
        <w:t>[2] 3GPP TS23.304</w:t>
      </w:r>
      <w:r w:rsidR="00EF259D">
        <w:rPr>
          <w:rFonts w:eastAsia="SimSun" w:cs="Times New Roman" w:hint="eastAsia"/>
          <w:lang w:val="en-US" w:eastAsia="zh-CN"/>
        </w:rPr>
        <w:t>,</w:t>
      </w:r>
      <w:r w:rsidR="00EF259D">
        <w:rPr>
          <w:rFonts w:eastAsia="SimSun" w:cs="Times New Roman"/>
          <w:lang w:val="en-US" w:eastAsia="zh-CN"/>
        </w:rPr>
        <w:t xml:space="preserve"> V19.5.0.</w:t>
      </w:r>
    </w:p>
    <w:p w14:paraId="4246FFDD" w14:textId="2DDEC4AF" w:rsidR="003E1619" w:rsidRPr="00A40477" w:rsidRDefault="003E1619" w:rsidP="00A40477">
      <w:pPr>
        <w:spacing w:beforeLines="50" w:before="120"/>
        <w:jc w:val="both"/>
        <w:rPr>
          <w:lang w:val="en-US"/>
        </w:rPr>
      </w:pPr>
      <w:r>
        <w:rPr>
          <w:rFonts w:eastAsia="SimSun" w:cs="Times New Roman"/>
          <w:lang w:val="en-US" w:eastAsia="zh-CN"/>
        </w:rPr>
        <w:br w:type="page"/>
      </w:r>
    </w:p>
    <w:p w14:paraId="14292A8C" w14:textId="77777777" w:rsidR="003E1619" w:rsidRDefault="003E1619" w:rsidP="006F0040">
      <w:pPr>
        <w:spacing w:beforeLines="50" w:before="120"/>
        <w:jc w:val="both"/>
        <w:rPr>
          <w:rFonts w:eastAsia="SimSun" w:cs="Times New Roman"/>
          <w:lang w:val="en-US" w:eastAsia="zh-CN"/>
        </w:rPr>
        <w:sectPr w:rsidR="003E1619" w:rsidSect="006915AD">
          <w:footerReference w:type="default" r:id="rId10"/>
          <w:footnotePr>
            <w:numRestart w:val="eachSect"/>
          </w:footnotePr>
          <w:pgSz w:w="11907" w:h="16840" w:code="9"/>
          <w:pgMar w:top="1418" w:right="1134" w:bottom="1134" w:left="1134" w:header="851" w:footer="340" w:gutter="0"/>
          <w:cols w:space="720"/>
          <w:formProt w:val="0"/>
          <w:docGrid w:linePitch="299"/>
        </w:sectPr>
      </w:pPr>
    </w:p>
    <w:p w14:paraId="79E07D54" w14:textId="6CBC7032" w:rsidR="00482D78" w:rsidRPr="00482D78" w:rsidRDefault="00482D78" w:rsidP="006F0040">
      <w:pPr>
        <w:spacing w:beforeLines="50" w:before="120"/>
        <w:jc w:val="both"/>
        <w:rPr>
          <w:rFonts w:eastAsia="SimSun" w:cs="Times New Roman"/>
          <w:lang w:val="en-US" w:eastAsia="zh-CN"/>
        </w:rPr>
      </w:pPr>
    </w:p>
    <w:p w14:paraId="6CB54CB7" w14:textId="590A4EA1" w:rsidR="003E1619" w:rsidRDefault="003E1619" w:rsidP="003E1619">
      <w:pPr>
        <w:pStyle w:val="Heading1"/>
        <w:numPr>
          <w:ilvl w:val="0"/>
          <w:numId w:val="12"/>
        </w:numPr>
        <w:tabs>
          <w:tab w:val="num" w:pos="851"/>
        </w:tabs>
        <w:ind w:left="851" w:hanging="851"/>
        <w:jc w:val="both"/>
        <w:rPr>
          <w:rFonts w:ascii="Arial" w:eastAsiaTheme="minorEastAsia" w:hAnsi="Arial" w:cs="Times New Roman"/>
          <w:lang w:eastAsia="zh-CN"/>
        </w:rPr>
      </w:pPr>
      <w:r>
        <w:rPr>
          <w:rFonts w:ascii="Arial" w:eastAsiaTheme="minorEastAsia" w:hAnsi="Arial" w:cs="Times New Roman"/>
          <w:lang w:eastAsia="zh-CN"/>
        </w:rPr>
        <w:t xml:space="preserve">Annex 1 – TP for </w:t>
      </w:r>
      <w:r w:rsidR="00750ABF">
        <w:rPr>
          <w:rFonts w:ascii="Arial" w:eastAsiaTheme="minorEastAsia" w:hAnsi="Arial" w:cs="Times New Roman"/>
          <w:lang w:eastAsia="zh-CN"/>
        </w:rPr>
        <w:t>38.300</w:t>
      </w:r>
    </w:p>
    <w:p w14:paraId="110A2FAD" w14:textId="77777777" w:rsidR="00DA0D06" w:rsidRDefault="00DA0D06" w:rsidP="00DA0D06">
      <w:pPr>
        <w:rPr>
          <w:rFonts w:eastAsiaTheme="minorEastAsia"/>
          <w:lang w:eastAsia="zh-CN"/>
        </w:rPr>
      </w:pPr>
      <w:bookmarkStart w:id="13" w:name="_Hlk213336075"/>
    </w:p>
    <w:p w14:paraId="1EBD880D" w14:textId="77777777" w:rsidR="00750ABF" w:rsidRPr="00DA6E71" w:rsidRDefault="00750ABF" w:rsidP="00750ABF">
      <w:pPr>
        <w:pStyle w:val="Heading3"/>
        <w:ind w:right="200"/>
        <w:rPr>
          <w:rFonts w:eastAsia="SimSun" w:hint="eastAsia"/>
        </w:rPr>
      </w:pPr>
      <w:bookmarkStart w:id="14" w:name="_Toc210385506"/>
      <w:bookmarkEnd w:id="13"/>
      <w:r w:rsidRPr="00DA6E71">
        <w:rPr>
          <w:rFonts w:eastAsia="SimSun"/>
        </w:rPr>
        <w:t>16.12.3</w:t>
      </w:r>
      <w:r w:rsidRPr="00DA6E71">
        <w:rPr>
          <w:rFonts w:eastAsia="SimSun"/>
        </w:rPr>
        <w:tab/>
        <w:t>Relay Discovery</w:t>
      </w:r>
      <w:bookmarkEnd w:id="14"/>
    </w:p>
    <w:p w14:paraId="68190D5F" w14:textId="77777777" w:rsidR="00750ABF" w:rsidRPr="00DA6E71" w:rsidRDefault="00750ABF" w:rsidP="00750ABF">
      <w:r w:rsidRPr="00DA6E71">
        <w:t>Model A and Model B discovery models as defined in TS 23.304 [48] are supported for U2N/U2U Relay discovery. The protocol stack used for discovery is illustrated in Figure 16.12.3-1.</w:t>
      </w:r>
    </w:p>
    <w:p w14:paraId="2422EDA0" w14:textId="77777777" w:rsidR="00750ABF" w:rsidRPr="00DA6E71" w:rsidRDefault="00750ABF" w:rsidP="00750ABF">
      <w:pPr>
        <w:pStyle w:val="TH"/>
      </w:pPr>
      <w:r w:rsidRPr="00DA6E71">
        <w:rPr>
          <w:noProof/>
        </w:rPr>
        <w:object w:dxaOrig="3600" w:dyaOrig="2768" w14:anchorId="501DB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2pt;height:139.2pt" o:ole="">
            <v:imagedata r:id="rId11" o:title=""/>
          </v:shape>
          <o:OLEObject Type="Embed" ProgID="Visio.Drawing.11" ShapeID="_x0000_i1025" DrawAspect="Content" ObjectID="_1824008710" r:id="rId12"/>
        </w:object>
      </w:r>
    </w:p>
    <w:p w14:paraId="6B02CD1E" w14:textId="77777777" w:rsidR="00750ABF" w:rsidRPr="00C30BE8" w:rsidRDefault="00750ABF" w:rsidP="00750ABF">
      <w:pPr>
        <w:pStyle w:val="TF"/>
        <w:rPr>
          <w:color w:val="000000" w:themeColor="text1"/>
        </w:rPr>
      </w:pPr>
      <w:r w:rsidRPr="00C30BE8">
        <w:rPr>
          <w:color w:val="000000" w:themeColor="text1"/>
        </w:rPr>
        <w:t>Figure 16.12.3-1: Protocol Stack of Discovery Message for UE-to-Network/UE-to-UE Relay</w:t>
      </w:r>
    </w:p>
    <w:p w14:paraId="6583E85D" w14:textId="77777777" w:rsidR="00750ABF" w:rsidRPr="00DA6E71" w:rsidRDefault="00750ABF" w:rsidP="00750ABF">
      <w:r w:rsidRPr="00DA6E71">
        <w:t xml:space="preserve">The U2N Remote UE can perform Relay discovery message (i.e., as specified </w:t>
      </w:r>
      <w:r w:rsidRPr="00DA6E71">
        <w:rPr>
          <w:rFonts w:eastAsia="SimSun"/>
        </w:rPr>
        <w:t xml:space="preserve">in </w:t>
      </w:r>
      <w:r w:rsidRPr="00DA6E71">
        <w:t xml:space="preserve">TS 23.304 [48]) transmission and may monitor the </w:t>
      </w:r>
      <w:proofErr w:type="spellStart"/>
      <w:r w:rsidRPr="00DA6E71">
        <w:t>sidelink</w:t>
      </w:r>
      <w:proofErr w:type="spellEnd"/>
      <w:r w:rsidRPr="00DA6E71">
        <w:t xml:space="preserve"> for Relay discovery message while in RRC_IDLE, RRC_INACTIVE or RRC_CONNECTED. The network may broadcast or configure via dedicated RRC signalling a </w:t>
      </w:r>
      <w:proofErr w:type="spellStart"/>
      <w:r w:rsidRPr="00DA6E71">
        <w:t>Uu</w:t>
      </w:r>
      <w:proofErr w:type="spellEnd"/>
      <w:r w:rsidRPr="00DA6E71">
        <w:t xml:space="preserve"> RSRP threshold, which is used by the U2N Remote UE to determine if it can transmit Relay discovery messages to U2N Relay UE(s).</w:t>
      </w:r>
    </w:p>
    <w:p w14:paraId="10762A5B" w14:textId="77777777" w:rsidR="00750ABF" w:rsidRPr="00DA6E71" w:rsidRDefault="00750ABF" w:rsidP="00750ABF">
      <w:r w:rsidRPr="00DA6E71">
        <w:t xml:space="preserve">The U2N Relay UE can perform Relay discovery message (i.e., as specified </w:t>
      </w:r>
      <w:r w:rsidRPr="00DA6E71">
        <w:rPr>
          <w:rFonts w:eastAsia="SimSun"/>
        </w:rPr>
        <w:t xml:space="preserve">in </w:t>
      </w:r>
      <w:r w:rsidRPr="00DA6E71">
        <w:t xml:space="preserve">TS 23.304 [48]) transmission and may monitor the </w:t>
      </w:r>
      <w:proofErr w:type="spellStart"/>
      <w:r w:rsidRPr="00DA6E71">
        <w:t>sidelink</w:t>
      </w:r>
      <w:proofErr w:type="spellEnd"/>
      <w:r w:rsidRPr="00DA6E71">
        <w:t xml:space="preserve"> for Relay discovery message while in RRC_IDLE, RRC_INACTIVE or RRC_CONNECTED. The network may broadcast or configure via dedicated RRC signalling a maximum </w:t>
      </w:r>
      <w:proofErr w:type="spellStart"/>
      <w:r w:rsidRPr="00DA6E71">
        <w:t>Uu</w:t>
      </w:r>
      <w:proofErr w:type="spellEnd"/>
      <w:r w:rsidRPr="00DA6E71">
        <w:t xml:space="preserve"> RSRP threshold, a minimum </w:t>
      </w:r>
      <w:proofErr w:type="spellStart"/>
      <w:r w:rsidRPr="00DA6E71">
        <w:t>Uu</w:t>
      </w:r>
      <w:proofErr w:type="spellEnd"/>
      <w:r w:rsidRPr="00DA6E71">
        <w:t xml:space="preserve"> RSRP threshold, or both, which are used by the U2N Relay UE to determine if it can transmit Relay discovery messages to U2N Remote UE(s).</w:t>
      </w:r>
    </w:p>
    <w:p w14:paraId="20438E1F" w14:textId="77777777" w:rsidR="00750ABF" w:rsidRPr="00DA6E71" w:rsidRDefault="00750ABF" w:rsidP="00750ABF">
      <w:pPr>
        <w:rPr>
          <w:lang w:eastAsia="ko-KR"/>
        </w:rPr>
      </w:pPr>
      <w:r w:rsidRPr="00DA6E71">
        <w:rPr>
          <w:rFonts w:hint="eastAsia"/>
          <w:lang w:eastAsia="ko-KR"/>
        </w:rPr>
        <w:t>In multi-hop U2N relay, one U2N Relay UE establishes a PC5 connection with each of its child UE(s). One intermediate U2N Relay UE or U2N Remote UE maintains a single PC5 connection with its parent UE.</w:t>
      </w:r>
    </w:p>
    <w:p w14:paraId="5AB0036B" w14:textId="77777777" w:rsidR="00750ABF" w:rsidRPr="00DA6E71" w:rsidRDefault="00750ABF" w:rsidP="00750ABF">
      <w:r w:rsidRPr="00DA6E71">
        <w:t>The U2U Remote UE and U2U Relay UE can perform Relay discovery message transmission or DCR/DCA message with integrated discovery transmission and may monitor for Relay discovery message or DCR/DCA message with integrated discovery while in coverage (i.e. RRC_IDLE, RRC_INACTIVE, or RRC_CONNECTED) or out-of-coverage.</w:t>
      </w:r>
    </w:p>
    <w:p w14:paraId="3508A178" w14:textId="77777777" w:rsidR="00CF3D1B" w:rsidRDefault="00750ABF" w:rsidP="00750ABF">
      <w:pPr>
        <w:rPr>
          <w:ins w:id="15" w:author="Huawei, HiSilicon" w:date="2025-11-06T22:42:00Z"/>
          <w:lang w:eastAsia="ko-KR"/>
        </w:rPr>
      </w:pPr>
      <w:r w:rsidRPr="00DA6E71">
        <w:t>The network may provide the Relay discovery configuration using broadcast or dedicated signalling. In addition, the U2N/U2U Remote UE, L3 U2N Relay UE and U2U Relay UE may use pre-configuration for Relay discovery.</w:t>
      </w:r>
      <w:r w:rsidRPr="00DA6E71">
        <w:rPr>
          <w:rFonts w:hint="eastAsia"/>
          <w:lang w:eastAsia="ko-KR"/>
        </w:rPr>
        <w:t xml:space="preserve"> If the candidate intermediate U2N Relay UE is out of coverage without a PC5 connection to a parent UE, it can forward discovery messages based on pre-configuration. If the candidate </w:t>
      </w:r>
      <w:r w:rsidRPr="00DA6E71">
        <w:rPr>
          <w:lang w:eastAsia="ko-KR"/>
        </w:rPr>
        <w:t>intermediate</w:t>
      </w:r>
      <w:r w:rsidRPr="00DA6E71">
        <w:rPr>
          <w:rFonts w:hint="eastAsia"/>
          <w:lang w:eastAsia="ko-KR"/>
        </w:rPr>
        <w:t xml:space="preserve"> U2N Relay UE is in coverage without a PC5 connection to a parent UE or out of coverage with a PC5 connection to a parent UE, it can forward discovery message based on SIB12 or dedicated configuration.</w:t>
      </w:r>
      <w:ins w:id="16" w:author="Huawei, HiSilicon" w:date="2025-11-06T22:40:00Z">
        <w:r w:rsidR="00CF3D1B">
          <w:rPr>
            <w:lang w:eastAsia="ko-KR"/>
          </w:rPr>
          <w:t xml:space="preserve"> </w:t>
        </w:r>
      </w:ins>
    </w:p>
    <w:p w14:paraId="2D7FF6A4" w14:textId="567633E8" w:rsidR="00750ABF" w:rsidRPr="00DA6E71" w:rsidRDefault="000D3205" w:rsidP="00750ABF">
      <w:ins w:id="17" w:author="Huawei, HiSilicon" w:date="2025-11-06T22:59:00Z">
        <w:r>
          <w:rPr>
            <w:lang w:eastAsia="ko-KR"/>
          </w:rPr>
          <w:t>After</w:t>
        </w:r>
      </w:ins>
      <w:ins w:id="18" w:author="Huawei, HiSilicon" w:date="2025-11-06T22:50:00Z">
        <w:r w:rsidR="00CF3D1B" w:rsidRPr="00CF3D1B">
          <w:rPr>
            <w:lang w:eastAsia="ko-KR"/>
          </w:rPr>
          <w:t xml:space="preserve"> the discovery procedure, when the </w:t>
        </w:r>
      </w:ins>
      <w:ins w:id="19" w:author="Huawei, HiSilicon" w:date="2025-11-06T22:52:00Z">
        <w:r w:rsidR="00822A85">
          <w:rPr>
            <w:lang w:eastAsia="ko-KR"/>
          </w:rPr>
          <w:t xml:space="preserve">U2N </w:t>
        </w:r>
      </w:ins>
      <w:ins w:id="20" w:author="Huawei, HiSilicon" w:date="2025-11-06T22:50:00Z">
        <w:r w:rsidR="00CF3D1B" w:rsidRPr="00CF3D1B">
          <w:rPr>
            <w:lang w:eastAsia="ko-KR"/>
          </w:rPr>
          <w:t>Remote UE selects a path via an intermediate U2N Relay UE that has a</w:t>
        </w:r>
        <w:r w:rsidR="00D9584F">
          <w:rPr>
            <w:lang w:eastAsia="ko-KR"/>
          </w:rPr>
          <w:t>n</w:t>
        </w:r>
        <w:r w:rsidR="00CF3D1B" w:rsidRPr="00CF3D1B">
          <w:rPr>
            <w:lang w:eastAsia="ko-KR"/>
          </w:rPr>
          <w:t xml:space="preserve"> </w:t>
        </w:r>
        <w:r w:rsidR="00D9584F">
          <w:rPr>
            <w:lang w:eastAsia="ko-KR"/>
          </w:rPr>
          <w:t xml:space="preserve">existing </w:t>
        </w:r>
        <w:r w:rsidR="00CF3D1B" w:rsidRPr="00CF3D1B">
          <w:rPr>
            <w:lang w:eastAsia="ko-KR"/>
          </w:rPr>
          <w:t xml:space="preserve">path through a single-hop U2N Relay UE, the intermediate Relay UE may release the existing single-hop relay path and establish the candidate multi-hop relay path </w:t>
        </w:r>
      </w:ins>
      <w:ins w:id="21" w:author="Huawei, HiSilicon" w:date="2025-11-06T22:52:00Z">
        <w:r w:rsidR="00822A85">
          <w:rPr>
            <w:lang w:eastAsia="ko-KR"/>
          </w:rPr>
          <w:t xml:space="preserve">via another </w:t>
        </w:r>
      </w:ins>
      <w:ins w:id="22" w:author="Huawei, HiSilicon" w:date="2025-11-06T22:53:00Z">
        <w:r w:rsidR="00822A85">
          <w:rPr>
            <w:lang w:eastAsia="ko-KR"/>
          </w:rPr>
          <w:t xml:space="preserve">Last U2N Relay UE </w:t>
        </w:r>
      </w:ins>
      <w:ins w:id="23" w:author="Huawei, HiSilicon" w:date="2025-11-06T22:50:00Z">
        <w:r w:rsidR="00CF3D1B" w:rsidRPr="00CF3D1B">
          <w:rPr>
            <w:lang w:eastAsia="ko-KR"/>
          </w:rPr>
          <w:t>to serve the Remote UE.</w:t>
        </w:r>
      </w:ins>
      <w:ins w:id="24" w:author="Huawei - Jagdeep" w:date="2025-11-06T22:34:00Z">
        <w:r w:rsidR="00D87E91">
          <w:rPr>
            <w:lang w:eastAsia="ko-KR"/>
          </w:rPr>
          <w:t xml:space="preserve"> </w:t>
        </w:r>
      </w:ins>
    </w:p>
    <w:p w14:paraId="2125B218" w14:textId="77777777" w:rsidR="00750ABF" w:rsidRPr="00DA6E71" w:rsidRDefault="00750ABF" w:rsidP="00750ABF">
      <w:pPr>
        <w:rPr>
          <w:lang w:eastAsia="ko-KR"/>
        </w:rPr>
      </w:pPr>
      <w:r w:rsidRPr="00DA6E71">
        <w:t xml:space="preserve">The resource pool(s) used for NR </w:t>
      </w:r>
      <w:proofErr w:type="spellStart"/>
      <w:r w:rsidRPr="00DA6E71">
        <w:t>sidelink</w:t>
      </w:r>
      <w:proofErr w:type="spellEnd"/>
      <w:r w:rsidRPr="00DA6E71">
        <w:t xml:space="preserve"> communication can be used for Relay discovery or the network may configure resource pool(s) dedicated for Relay discovery. Resource pool(s) dedicated for Relay discovery can be configured simultaneously with resource pool(s) for </w:t>
      </w:r>
      <w:r w:rsidRPr="00DA6E71">
        <w:rPr>
          <w:rFonts w:eastAsiaTheme="minorEastAsia"/>
        </w:rPr>
        <w:t xml:space="preserve">NR </w:t>
      </w:r>
      <w:proofErr w:type="spellStart"/>
      <w:r w:rsidRPr="00DA6E71">
        <w:rPr>
          <w:rFonts w:eastAsiaTheme="minorEastAsia"/>
        </w:rPr>
        <w:t>sidelink</w:t>
      </w:r>
      <w:proofErr w:type="spellEnd"/>
      <w:r w:rsidRPr="00DA6E71">
        <w:rPr>
          <w:rFonts w:eastAsiaTheme="minorEastAsia"/>
        </w:rPr>
        <w:t xml:space="preserve"> communication</w:t>
      </w:r>
      <w:r w:rsidRPr="00DA6E71">
        <w:t xml:space="preserve"> in </w:t>
      </w:r>
      <w:r w:rsidRPr="00DA6E71">
        <w:rPr>
          <w:rFonts w:eastAsiaTheme="minorEastAsia"/>
        </w:rPr>
        <w:t>system information, dedicated signalling and/or pre-configuration</w:t>
      </w:r>
      <w:r w:rsidRPr="00DA6E71">
        <w:t xml:space="preserve">. Whether dedicated resource pool(s) for Relay discovery are configured </w:t>
      </w:r>
      <w:r w:rsidRPr="00DA6E71">
        <w:rPr>
          <w:rFonts w:eastAsia="SimSun"/>
        </w:rPr>
        <w:t>is</w:t>
      </w:r>
      <w:r w:rsidRPr="00DA6E71">
        <w:t xml:space="preserve"> based on network implementation. If resource pool(s) dedicated for Relay discovery are configured, only those resource pool(s) dedicated for Relay discovery</w:t>
      </w:r>
      <w:r w:rsidRPr="00DA6E71">
        <w:rPr>
          <w:rFonts w:eastAsia="SimSun"/>
        </w:rPr>
        <w:t xml:space="preserve"> </w:t>
      </w:r>
      <w:r w:rsidRPr="00DA6E71">
        <w:t xml:space="preserve">shall be used for Relay discovery. If only resource pool(s) for </w:t>
      </w:r>
      <w:r w:rsidRPr="00DA6E71">
        <w:rPr>
          <w:rFonts w:eastAsiaTheme="minorEastAsia"/>
        </w:rPr>
        <w:t xml:space="preserve">NR </w:t>
      </w:r>
      <w:proofErr w:type="spellStart"/>
      <w:r w:rsidRPr="00DA6E71">
        <w:rPr>
          <w:rFonts w:eastAsiaTheme="minorEastAsia"/>
        </w:rPr>
        <w:t>sidelink</w:t>
      </w:r>
      <w:proofErr w:type="spellEnd"/>
      <w:r w:rsidRPr="00DA6E71">
        <w:rPr>
          <w:rFonts w:eastAsiaTheme="minorEastAsia"/>
        </w:rPr>
        <w:t xml:space="preserve"> communication</w:t>
      </w:r>
      <w:r w:rsidRPr="00DA6E71">
        <w:t xml:space="preserve"> are configured, all the configured resource pool(s) can be used for Relay discovery and NR </w:t>
      </w:r>
      <w:proofErr w:type="spellStart"/>
      <w:r w:rsidRPr="00DA6E71">
        <w:t>sidelink</w:t>
      </w:r>
      <w:proofErr w:type="spellEnd"/>
      <w:r w:rsidRPr="00DA6E71">
        <w:t xml:space="preserve"> communication. Only the resource pool for NR </w:t>
      </w:r>
      <w:proofErr w:type="spellStart"/>
      <w:r w:rsidRPr="00DA6E71">
        <w:t>sidelink</w:t>
      </w:r>
      <w:proofErr w:type="spellEnd"/>
      <w:r w:rsidRPr="00DA6E71">
        <w:t xml:space="preserve"> communication is used for the DCR/DCA message with integrated discovery.</w:t>
      </w:r>
    </w:p>
    <w:p w14:paraId="3E2E0541" w14:textId="77777777" w:rsidR="00750ABF" w:rsidRPr="00DA6E71" w:rsidRDefault="00750ABF" w:rsidP="00750ABF">
      <w:r w:rsidRPr="00DA6E71">
        <w:lastRenderedPageBreak/>
        <w:t xml:space="preserve">For U2N Remote UE (including both in-coverage and out of coverage cases) that has been connected to the network via </w:t>
      </w:r>
      <w:r w:rsidRPr="00DA6E71">
        <w:rPr>
          <w:rFonts w:hint="eastAsia"/>
          <w:lang w:eastAsia="ko-KR"/>
        </w:rPr>
        <w:t>single/multi-hop</w:t>
      </w:r>
      <w:r w:rsidRPr="00DA6E71">
        <w:t xml:space="preserve"> U2N Relay UE</w:t>
      </w:r>
      <w:r w:rsidRPr="00DA6E71">
        <w:rPr>
          <w:rFonts w:hint="eastAsia"/>
          <w:lang w:eastAsia="ko-KR"/>
        </w:rPr>
        <w:t>(s)</w:t>
      </w:r>
      <w:r w:rsidRPr="00DA6E71">
        <w:t>, only resource allocation mode 2 is used for Relay discovery message</w:t>
      </w:r>
      <w:r w:rsidRPr="00DA6E71">
        <w:rPr>
          <w:rFonts w:eastAsia="SimSun"/>
        </w:rPr>
        <w:t xml:space="preserve"> transmission</w:t>
      </w:r>
      <w:r w:rsidRPr="00DA6E71">
        <w:t>.</w:t>
      </w:r>
    </w:p>
    <w:p w14:paraId="068C73D8" w14:textId="77777777" w:rsidR="00750ABF" w:rsidRPr="00DA6E71" w:rsidRDefault="00750ABF" w:rsidP="00750ABF">
      <w:r w:rsidRPr="00DA6E71">
        <w:t xml:space="preserve">For in-coverage U2N Relay UE, and for both in-coverage and out of coverage U2N Remote UEs, NR </w:t>
      </w:r>
      <w:proofErr w:type="spellStart"/>
      <w:r w:rsidRPr="00DA6E71">
        <w:rPr>
          <w:rFonts w:eastAsia="SimSun"/>
        </w:rPr>
        <w:t>sidelink</w:t>
      </w:r>
      <w:proofErr w:type="spellEnd"/>
      <w:r w:rsidRPr="00DA6E71">
        <w:t xml:space="preserve"> resource allocation principles are applied for Relay discovery message transmission.</w:t>
      </w:r>
    </w:p>
    <w:p w14:paraId="5544E827" w14:textId="77777777" w:rsidR="00750ABF" w:rsidRPr="00DA6E71" w:rsidRDefault="00750ABF" w:rsidP="00750ABF">
      <w:pPr>
        <w:rPr>
          <w:rFonts w:eastAsia="SimSun"/>
        </w:rPr>
      </w:pPr>
      <w:r w:rsidRPr="00DA6E71">
        <w:t xml:space="preserve">For U2U Remote UE and U2U Relay UE, NR </w:t>
      </w:r>
      <w:proofErr w:type="spellStart"/>
      <w:r w:rsidRPr="00DA6E71">
        <w:rPr>
          <w:rFonts w:eastAsia="SimSun"/>
        </w:rPr>
        <w:t>sidelink</w:t>
      </w:r>
      <w:proofErr w:type="spellEnd"/>
      <w:r w:rsidRPr="00DA6E71">
        <w:t xml:space="preserve"> resource allocation principles, both mode 1 and mode 2, can be applied for Relay discovery message transmission.</w:t>
      </w:r>
    </w:p>
    <w:p w14:paraId="4F8B1355" w14:textId="77777777" w:rsidR="00750ABF" w:rsidRPr="00DA6E71" w:rsidRDefault="00750ABF" w:rsidP="00750ABF">
      <w:r w:rsidRPr="00DA6E71">
        <w:rPr>
          <w:rFonts w:eastAsiaTheme="minorEastAsia"/>
        </w:rPr>
        <w:t xml:space="preserve">The </w:t>
      </w:r>
      <w:proofErr w:type="spellStart"/>
      <w:r w:rsidRPr="00DA6E71">
        <w:rPr>
          <w:rFonts w:eastAsiaTheme="minorEastAsia"/>
        </w:rPr>
        <w:t>sidelink</w:t>
      </w:r>
      <w:proofErr w:type="spellEnd"/>
      <w:r w:rsidRPr="00DA6E71">
        <w:rPr>
          <w:rFonts w:eastAsiaTheme="minorEastAsia"/>
        </w:rPr>
        <w:t xml:space="preserve"> </w:t>
      </w:r>
      <w:r w:rsidRPr="00DA6E71">
        <w:t xml:space="preserve">power control for the transmission of Relay discovery messages is same as for NR </w:t>
      </w:r>
      <w:proofErr w:type="spellStart"/>
      <w:r w:rsidRPr="00DA6E71">
        <w:t>sidelink</w:t>
      </w:r>
      <w:proofErr w:type="spellEnd"/>
      <w:r w:rsidRPr="00DA6E71">
        <w:t xml:space="preserve"> communication.</w:t>
      </w:r>
    </w:p>
    <w:p w14:paraId="257184B0" w14:textId="77777777" w:rsidR="00750ABF" w:rsidRPr="00DA6E71" w:rsidRDefault="00750ABF" w:rsidP="00750ABF">
      <w:r w:rsidRPr="00DA6E71">
        <w:t>No ciphering or integrity protection in PDCP layer is applied for the Relay discovery messages.</w:t>
      </w:r>
    </w:p>
    <w:p w14:paraId="0EFC217E" w14:textId="77777777" w:rsidR="00750ABF" w:rsidRPr="00DA6E71" w:rsidRDefault="00750ABF" w:rsidP="00750ABF">
      <w:pPr>
        <w:rPr>
          <w:rFonts w:eastAsia="SimSun"/>
        </w:rPr>
      </w:pPr>
      <w:r w:rsidRPr="00DA6E71">
        <w:t xml:space="preserve">The U2N/U2U Remote UE and U2N/U2U Relay UE can determine from SIB12 whether the </w:t>
      </w:r>
      <w:proofErr w:type="spellStart"/>
      <w:r w:rsidRPr="00DA6E71">
        <w:t>gNB</w:t>
      </w:r>
      <w:proofErr w:type="spellEnd"/>
      <w:r w:rsidRPr="00DA6E71">
        <w:t xml:space="preserve"> supports Relay discovery, or Non-Relay discovery, or both.</w:t>
      </w:r>
    </w:p>
    <w:p w14:paraId="579D8D04" w14:textId="77777777" w:rsidR="00D154A8" w:rsidRDefault="00D154A8" w:rsidP="00DA0D06">
      <w:pPr>
        <w:overflowPunct w:val="0"/>
        <w:autoSpaceDE w:val="0"/>
        <w:autoSpaceDN w:val="0"/>
        <w:adjustRightInd w:val="0"/>
        <w:ind w:left="567" w:hanging="567"/>
        <w:jc w:val="both"/>
        <w:textAlignment w:val="baseline"/>
        <w:rPr>
          <w:rFonts w:ascii="Arial" w:eastAsiaTheme="minorEastAsia" w:hAnsi="Arial" w:cs="Times New Roman"/>
          <w:lang w:eastAsia="zh-CN"/>
        </w:rPr>
      </w:pPr>
    </w:p>
    <w:p w14:paraId="58CC0997" w14:textId="77777777" w:rsidR="00C2357D" w:rsidRDefault="00C2357D">
      <w:pPr>
        <w:spacing w:after="0"/>
        <w:rPr>
          <w:rFonts w:ascii="Arial" w:eastAsiaTheme="minorEastAsia" w:hAnsi="Arial" w:cs="Times New Roman"/>
          <w:sz w:val="36"/>
          <w:lang w:eastAsia="zh-CN"/>
        </w:rPr>
      </w:pPr>
      <w:r>
        <w:rPr>
          <w:rFonts w:ascii="Arial" w:eastAsiaTheme="minorEastAsia" w:hAnsi="Arial" w:cs="Times New Roman"/>
          <w:lang w:eastAsia="zh-CN"/>
        </w:rPr>
        <w:br w:type="page"/>
      </w:r>
    </w:p>
    <w:p w14:paraId="0BAA4A4A" w14:textId="77777777" w:rsidR="00C2357D" w:rsidRDefault="00C2357D" w:rsidP="00C2357D">
      <w:pPr>
        <w:pStyle w:val="Heading1"/>
        <w:numPr>
          <w:ilvl w:val="0"/>
          <w:numId w:val="12"/>
        </w:numPr>
        <w:tabs>
          <w:tab w:val="num" w:pos="851"/>
        </w:tabs>
        <w:ind w:left="851" w:hanging="851"/>
        <w:jc w:val="both"/>
        <w:rPr>
          <w:rFonts w:ascii="Arial" w:eastAsiaTheme="minorEastAsia" w:hAnsi="Arial" w:cs="Times New Roman"/>
          <w:lang w:eastAsia="zh-CN"/>
        </w:rPr>
        <w:sectPr w:rsidR="00C2357D" w:rsidSect="00361401">
          <w:footnotePr>
            <w:numRestart w:val="eachSect"/>
          </w:footnotePr>
          <w:pgSz w:w="11907" w:h="16840"/>
          <w:pgMar w:top="1134" w:right="1134" w:bottom="1418" w:left="1134" w:header="851" w:footer="340" w:gutter="0"/>
          <w:cols w:space="720"/>
          <w:formProt w:val="0"/>
          <w:docGrid w:linePitch="272"/>
        </w:sectPr>
      </w:pPr>
    </w:p>
    <w:p w14:paraId="673FCF16" w14:textId="46B0E768" w:rsidR="00C2357D" w:rsidRDefault="00C2357D" w:rsidP="00C2357D">
      <w:pPr>
        <w:pStyle w:val="Heading1"/>
        <w:numPr>
          <w:ilvl w:val="0"/>
          <w:numId w:val="12"/>
        </w:numPr>
        <w:tabs>
          <w:tab w:val="num" w:pos="851"/>
        </w:tabs>
        <w:ind w:left="851" w:hanging="851"/>
        <w:jc w:val="both"/>
        <w:rPr>
          <w:rFonts w:ascii="Arial" w:eastAsiaTheme="minorEastAsia" w:hAnsi="Arial" w:cs="Times New Roman"/>
          <w:lang w:eastAsia="zh-CN"/>
        </w:rPr>
      </w:pPr>
      <w:r>
        <w:rPr>
          <w:rFonts w:ascii="Arial" w:eastAsiaTheme="minorEastAsia" w:hAnsi="Arial" w:cs="Times New Roman"/>
          <w:lang w:eastAsia="zh-CN"/>
        </w:rPr>
        <w:lastRenderedPageBreak/>
        <w:t>Annex 2 – TP for 38.331</w:t>
      </w:r>
    </w:p>
    <w:p w14:paraId="178F15B0" w14:textId="77777777" w:rsidR="00C2357D" w:rsidRDefault="00C2357D" w:rsidP="00DA0D06">
      <w:pPr>
        <w:overflowPunct w:val="0"/>
        <w:autoSpaceDE w:val="0"/>
        <w:autoSpaceDN w:val="0"/>
        <w:adjustRightInd w:val="0"/>
        <w:ind w:left="567" w:hanging="567"/>
        <w:jc w:val="both"/>
        <w:textAlignment w:val="baseline"/>
        <w:rPr>
          <w:rFonts w:ascii="Arial" w:eastAsiaTheme="minorEastAsia" w:hAnsi="Arial" w:cs="Times New Roman"/>
          <w:lang w:eastAsia="zh-CN"/>
        </w:rPr>
      </w:pPr>
    </w:p>
    <w:p w14:paraId="471517BF" w14:textId="77777777" w:rsidR="00C2357D" w:rsidRPr="00C2357D" w:rsidRDefault="00C2357D" w:rsidP="00C2357D">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eastAsia="zh-CN"/>
        </w:rPr>
      </w:pPr>
      <w:bookmarkStart w:id="25" w:name="_Toc193446741"/>
      <w:bookmarkStart w:id="26" w:name="_Toc193452546"/>
      <w:bookmarkStart w:id="27" w:name="_Toc193463822"/>
      <w:bookmarkStart w:id="28" w:name="_Toc201296109"/>
      <w:bookmarkStart w:id="29" w:name="_Toc210312416"/>
      <w:bookmarkStart w:id="30" w:name="MCCQCTEMPBM_00000786"/>
      <w:r w:rsidRPr="00C2357D">
        <w:rPr>
          <w:rFonts w:ascii="Arial" w:eastAsia="Times New Roman" w:hAnsi="Arial" w:cs="Times New Roman"/>
          <w:sz w:val="24"/>
          <w:lang w:eastAsia="zh-CN"/>
        </w:rPr>
        <w:t>–</w:t>
      </w:r>
      <w:r w:rsidRPr="00C2357D">
        <w:rPr>
          <w:rFonts w:ascii="Arial" w:eastAsia="Times New Roman" w:hAnsi="Arial" w:cs="Times New Roman"/>
          <w:sz w:val="24"/>
          <w:lang w:eastAsia="zh-CN"/>
        </w:rPr>
        <w:tab/>
      </w:r>
      <w:r w:rsidRPr="00C2357D">
        <w:rPr>
          <w:rFonts w:ascii="Arial" w:eastAsia="Times New Roman" w:hAnsi="Arial" w:cs="Times New Roman"/>
          <w:i/>
          <w:iCs/>
          <w:sz w:val="24"/>
          <w:lang w:eastAsia="zh-CN"/>
        </w:rPr>
        <w:t>SL-AccessInfo-L2U2N</w:t>
      </w:r>
      <w:bookmarkEnd w:id="25"/>
      <w:bookmarkEnd w:id="26"/>
      <w:bookmarkEnd w:id="27"/>
      <w:bookmarkEnd w:id="28"/>
      <w:bookmarkEnd w:id="29"/>
    </w:p>
    <w:bookmarkEnd w:id="30"/>
    <w:p w14:paraId="0F3CE5EA" w14:textId="77777777" w:rsidR="00C2357D" w:rsidRPr="00C2357D" w:rsidRDefault="00C2357D" w:rsidP="00C2357D">
      <w:pPr>
        <w:overflowPunct w:val="0"/>
        <w:autoSpaceDE w:val="0"/>
        <w:autoSpaceDN w:val="0"/>
        <w:adjustRightInd w:val="0"/>
        <w:spacing w:after="180"/>
        <w:textAlignment w:val="baseline"/>
        <w:rPr>
          <w:rFonts w:eastAsia="Times New Roman" w:cs="Times New Roman"/>
          <w:lang w:eastAsia="zh-CN"/>
        </w:rPr>
      </w:pPr>
      <w:r w:rsidRPr="00C2357D">
        <w:rPr>
          <w:rFonts w:eastAsia="Times New Roman" w:cs="Times New Roman"/>
          <w:lang w:eastAsia="zh-CN"/>
        </w:rPr>
        <w:t xml:space="preserve">The IE </w:t>
      </w:r>
      <w:r w:rsidRPr="00C2357D">
        <w:rPr>
          <w:rFonts w:eastAsia="Times New Roman" w:cs="Times New Roman"/>
          <w:i/>
          <w:lang w:eastAsia="zh-CN"/>
        </w:rPr>
        <w:t>SL-AccessInfo-L2U2N</w:t>
      </w:r>
      <w:r w:rsidRPr="00C2357D">
        <w:rPr>
          <w:rFonts w:eastAsia="Times New Roman" w:cs="Times New Roman"/>
          <w:iCs/>
          <w:lang w:eastAsia="zh-CN"/>
        </w:rPr>
        <w:t xml:space="preserve"> includes the radio information included in Discovery Message used for L2 U2N relay operation</w:t>
      </w:r>
      <w:r w:rsidRPr="00C2357D">
        <w:rPr>
          <w:rFonts w:eastAsia="Times New Roman" w:cs="Times New Roman"/>
          <w:lang w:eastAsia="zh-CN"/>
        </w:rPr>
        <w:t>.</w:t>
      </w:r>
    </w:p>
    <w:p w14:paraId="2E4CE839" w14:textId="77777777" w:rsidR="00C2357D" w:rsidRPr="00C2357D" w:rsidRDefault="00C2357D" w:rsidP="00C2357D">
      <w:pPr>
        <w:keepNext/>
        <w:keepLines/>
        <w:overflowPunct w:val="0"/>
        <w:autoSpaceDE w:val="0"/>
        <w:autoSpaceDN w:val="0"/>
        <w:adjustRightInd w:val="0"/>
        <w:spacing w:before="60" w:after="180"/>
        <w:jc w:val="center"/>
        <w:textAlignment w:val="baseline"/>
        <w:rPr>
          <w:rFonts w:ascii="Arial" w:eastAsia="Times New Roman" w:hAnsi="Arial" w:cs="Times New Roman"/>
          <w:b/>
          <w:lang w:eastAsia="zh-CN"/>
        </w:rPr>
      </w:pPr>
      <w:r w:rsidRPr="00C2357D">
        <w:rPr>
          <w:rFonts w:ascii="Arial" w:eastAsia="Times New Roman" w:hAnsi="Arial" w:cs="Times New Roman"/>
          <w:b/>
          <w:bCs/>
          <w:i/>
          <w:iCs/>
          <w:lang w:eastAsia="zh-CN"/>
        </w:rPr>
        <w:t>SL-AccessInfo-L2U2N</w:t>
      </w:r>
      <w:r w:rsidRPr="00C2357D">
        <w:rPr>
          <w:rFonts w:ascii="Arial" w:eastAsia="Times New Roman" w:hAnsi="Arial" w:cs="Times New Roman"/>
          <w:b/>
          <w:lang w:eastAsia="zh-CN"/>
        </w:rPr>
        <w:t xml:space="preserve"> information elements</w:t>
      </w:r>
    </w:p>
    <w:p w14:paraId="57759E9C"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lang w:eastAsia="en-GB"/>
        </w:rPr>
      </w:pPr>
      <w:r w:rsidRPr="00C2357D">
        <w:rPr>
          <w:rFonts w:ascii="Courier New" w:eastAsia="Times New Roman" w:hAnsi="Courier New" w:cs="Times New Roman"/>
          <w:color w:val="808080"/>
          <w:sz w:val="16"/>
          <w:lang w:eastAsia="en-GB"/>
        </w:rPr>
        <w:t>-- ASN1START</w:t>
      </w:r>
    </w:p>
    <w:p w14:paraId="5652A096"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lang w:eastAsia="en-GB"/>
        </w:rPr>
      </w:pPr>
      <w:r w:rsidRPr="00C2357D">
        <w:rPr>
          <w:rFonts w:ascii="Courier New" w:eastAsia="Times New Roman" w:hAnsi="Courier New" w:cs="Times New Roman"/>
          <w:color w:val="808080"/>
          <w:sz w:val="16"/>
          <w:lang w:eastAsia="en-GB"/>
        </w:rPr>
        <w:t>-- TAG-SL-ACCESSINFO-L2U2N-START</w:t>
      </w:r>
    </w:p>
    <w:p w14:paraId="3AE77322"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p>
    <w:p w14:paraId="5C38B49E"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C2357D">
        <w:rPr>
          <w:rFonts w:ascii="Courier New" w:eastAsia="Times New Roman" w:hAnsi="Courier New" w:cs="Times New Roman"/>
          <w:sz w:val="16"/>
          <w:lang w:eastAsia="en-GB"/>
        </w:rPr>
        <w:t>NR-</w:t>
      </w:r>
      <w:proofErr w:type="spellStart"/>
      <w:r w:rsidRPr="00C2357D">
        <w:rPr>
          <w:rFonts w:ascii="Courier New" w:eastAsia="Times New Roman" w:hAnsi="Courier New" w:cs="Times New Roman"/>
          <w:sz w:val="16"/>
          <w:lang w:eastAsia="en-GB"/>
        </w:rPr>
        <w:t>Sidelink</w:t>
      </w:r>
      <w:proofErr w:type="spellEnd"/>
      <w:r w:rsidRPr="00C2357D">
        <w:rPr>
          <w:rFonts w:ascii="Courier New" w:eastAsia="Times New Roman" w:hAnsi="Courier New" w:cs="Times New Roman"/>
          <w:sz w:val="16"/>
          <w:lang w:eastAsia="en-GB"/>
        </w:rPr>
        <w:t>-</w:t>
      </w:r>
      <w:proofErr w:type="spellStart"/>
      <w:r w:rsidRPr="00C2357D">
        <w:rPr>
          <w:rFonts w:ascii="Courier New" w:eastAsia="Times New Roman" w:hAnsi="Courier New" w:cs="Times New Roman"/>
          <w:sz w:val="16"/>
          <w:lang w:eastAsia="en-GB"/>
        </w:rPr>
        <w:t>DiscoveryMessage</w:t>
      </w:r>
      <w:proofErr w:type="spellEnd"/>
      <w:r w:rsidRPr="00C2357D">
        <w:rPr>
          <w:rFonts w:ascii="Courier New" w:eastAsia="Times New Roman" w:hAnsi="Courier New" w:cs="Times New Roman"/>
          <w:sz w:val="16"/>
          <w:lang w:eastAsia="en-GB"/>
        </w:rPr>
        <w:t xml:space="preserve"> DEFINITIONS AUTOMATIC TAGS ::=</w:t>
      </w:r>
    </w:p>
    <w:p w14:paraId="0676065E"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p>
    <w:p w14:paraId="78DEE603"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C2357D">
        <w:rPr>
          <w:rFonts w:ascii="Courier New" w:eastAsia="Times New Roman" w:hAnsi="Courier New" w:cs="Times New Roman"/>
          <w:sz w:val="16"/>
          <w:lang w:eastAsia="en-GB"/>
        </w:rPr>
        <w:t>BEGIN</w:t>
      </w:r>
    </w:p>
    <w:p w14:paraId="1A2B0531"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C2357D">
        <w:rPr>
          <w:rFonts w:ascii="Courier New" w:eastAsia="Times New Roman" w:hAnsi="Courier New" w:cs="Times New Roman"/>
          <w:sz w:val="16"/>
          <w:lang w:eastAsia="en-GB"/>
        </w:rPr>
        <w:t>IMPORTS</w:t>
      </w:r>
    </w:p>
    <w:p w14:paraId="7F72E544"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C2357D">
        <w:rPr>
          <w:rFonts w:ascii="Courier New" w:eastAsia="Times New Roman" w:hAnsi="Courier New" w:cs="Times New Roman"/>
          <w:sz w:val="16"/>
          <w:lang w:eastAsia="en-GB"/>
        </w:rPr>
        <w:t xml:space="preserve">    </w:t>
      </w:r>
      <w:proofErr w:type="spellStart"/>
      <w:r w:rsidRPr="00C2357D">
        <w:rPr>
          <w:rFonts w:ascii="Courier New" w:eastAsia="Times New Roman" w:hAnsi="Courier New" w:cs="Times New Roman"/>
          <w:sz w:val="16"/>
          <w:lang w:eastAsia="en-GB"/>
        </w:rPr>
        <w:t>CellAccessRelatedInfo</w:t>
      </w:r>
      <w:proofErr w:type="spellEnd"/>
      <w:r w:rsidRPr="00C2357D">
        <w:rPr>
          <w:rFonts w:ascii="Courier New" w:eastAsia="Times New Roman" w:hAnsi="Courier New" w:cs="Times New Roman"/>
          <w:sz w:val="16"/>
          <w:lang w:eastAsia="en-GB"/>
        </w:rPr>
        <w:t>,</w:t>
      </w:r>
    </w:p>
    <w:p w14:paraId="75D251F1"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C2357D">
        <w:rPr>
          <w:rFonts w:ascii="Courier New" w:eastAsia="Times New Roman" w:hAnsi="Courier New" w:cs="Times New Roman"/>
          <w:sz w:val="16"/>
          <w:lang w:eastAsia="en-GB"/>
        </w:rPr>
        <w:t xml:space="preserve">    </w:t>
      </w:r>
      <w:r w:rsidRPr="00C2357D">
        <w:rPr>
          <w:rFonts w:ascii="Courier New" w:eastAsia="DengXian" w:hAnsi="Courier New" w:cs="Times New Roman"/>
          <w:sz w:val="16"/>
          <w:lang w:eastAsia="en-GB"/>
        </w:rPr>
        <w:t>SL-S</w:t>
      </w:r>
      <w:r w:rsidRPr="00C2357D">
        <w:rPr>
          <w:rFonts w:ascii="Courier New" w:eastAsia="SimSun" w:hAnsi="Courier New" w:cs="Times New Roman"/>
          <w:sz w:val="16"/>
          <w:lang w:eastAsia="en-GB"/>
        </w:rPr>
        <w:t>ervingCellInfo</w:t>
      </w:r>
      <w:r w:rsidRPr="00C2357D">
        <w:rPr>
          <w:rFonts w:ascii="Courier New" w:eastAsia="Times New Roman" w:hAnsi="Courier New" w:cs="Times New Roman"/>
          <w:sz w:val="16"/>
          <w:lang w:eastAsia="en-GB"/>
        </w:rPr>
        <w:t>-r17,</w:t>
      </w:r>
    </w:p>
    <w:p w14:paraId="209E8EA7"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C2357D">
        <w:rPr>
          <w:rFonts w:ascii="Courier New" w:eastAsia="Times New Roman" w:hAnsi="Courier New" w:cs="Times New Roman"/>
          <w:sz w:val="16"/>
          <w:lang w:eastAsia="en-GB"/>
        </w:rPr>
        <w:t xml:space="preserve">    SL-RelayIndicationMP-r18</w:t>
      </w:r>
    </w:p>
    <w:p w14:paraId="7DD35922"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C2357D">
        <w:rPr>
          <w:rFonts w:ascii="Courier New" w:eastAsia="Times New Roman" w:hAnsi="Courier New" w:cs="Times New Roman"/>
          <w:sz w:val="16"/>
          <w:lang w:eastAsia="en-GB"/>
        </w:rPr>
        <w:t>FROM NR-RRC-Definitions;</w:t>
      </w:r>
    </w:p>
    <w:p w14:paraId="300F5D98"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p>
    <w:p w14:paraId="58866DF4"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C2357D">
        <w:rPr>
          <w:rFonts w:ascii="Courier New" w:eastAsia="Times New Roman" w:hAnsi="Courier New" w:cs="Times New Roman"/>
          <w:sz w:val="16"/>
          <w:lang w:eastAsia="en-GB"/>
        </w:rPr>
        <w:t xml:space="preserve">SL-AccessInfo-L2U2N-r17 ::=             </w:t>
      </w:r>
      <w:r w:rsidRPr="00C2357D">
        <w:rPr>
          <w:rFonts w:ascii="Courier New" w:eastAsia="Times New Roman" w:hAnsi="Courier New" w:cs="Times New Roman"/>
          <w:color w:val="993366"/>
          <w:sz w:val="16"/>
          <w:lang w:eastAsia="en-GB"/>
        </w:rPr>
        <w:t>SEQUENCE</w:t>
      </w:r>
      <w:r w:rsidRPr="00C2357D">
        <w:rPr>
          <w:rFonts w:ascii="Courier New" w:eastAsia="Times New Roman" w:hAnsi="Courier New" w:cs="Times New Roman"/>
          <w:sz w:val="16"/>
          <w:lang w:eastAsia="en-GB"/>
        </w:rPr>
        <w:t xml:space="preserve"> {</w:t>
      </w:r>
    </w:p>
    <w:p w14:paraId="38350C66"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C2357D">
        <w:rPr>
          <w:rFonts w:ascii="Courier New" w:eastAsia="Times New Roman" w:hAnsi="Courier New" w:cs="Times New Roman"/>
          <w:sz w:val="16"/>
          <w:lang w:eastAsia="en-GB"/>
        </w:rPr>
        <w:t xml:space="preserve">    cellAccessRelatedInfo-r17               </w:t>
      </w:r>
      <w:proofErr w:type="spellStart"/>
      <w:r w:rsidRPr="00C2357D">
        <w:rPr>
          <w:rFonts w:ascii="Courier New" w:eastAsia="Times New Roman" w:hAnsi="Courier New" w:cs="Times New Roman"/>
          <w:sz w:val="16"/>
          <w:lang w:eastAsia="en-GB"/>
        </w:rPr>
        <w:t>CellAccessRelatedInfo</w:t>
      </w:r>
      <w:proofErr w:type="spellEnd"/>
      <w:r w:rsidRPr="00C2357D">
        <w:rPr>
          <w:rFonts w:ascii="Courier New" w:eastAsia="Times New Roman" w:hAnsi="Courier New" w:cs="Times New Roman"/>
          <w:sz w:val="16"/>
          <w:lang w:eastAsia="en-GB"/>
        </w:rPr>
        <w:t>,</w:t>
      </w:r>
    </w:p>
    <w:p w14:paraId="662967F7"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sz w:val="16"/>
          <w:lang w:eastAsia="en-GB"/>
        </w:rPr>
      </w:pPr>
      <w:r w:rsidRPr="00C2357D">
        <w:rPr>
          <w:rFonts w:ascii="Courier New" w:eastAsia="Times New Roman" w:hAnsi="Courier New" w:cs="Times New Roman"/>
          <w:sz w:val="16"/>
          <w:lang w:eastAsia="en-GB"/>
        </w:rPr>
        <w:t xml:space="preserve">    </w:t>
      </w:r>
      <w:r w:rsidRPr="00C2357D">
        <w:rPr>
          <w:rFonts w:ascii="Courier New" w:eastAsia="DengXian" w:hAnsi="Courier New" w:cs="Times New Roman"/>
          <w:sz w:val="16"/>
          <w:lang w:eastAsia="en-GB"/>
        </w:rPr>
        <w:t>sl-S</w:t>
      </w:r>
      <w:r w:rsidRPr="00C2357D">
        <w:rPr>
          <w:rFonts w:ascii="Courier New" w:eastAsia="SimSun" w:hAnsi="Courier New" w:cs="Times New Roman"/>
          <w:sz w:val="16"/>
          <w:lang w:eastAsia="en-GB"/>
        </w:rPr>
        <w:t>ervingCellInfo-r17</w:t>
      </w:r>
      <w:r w:rsidRPr="00C2357D">
        <w:rPr>
          <w:rFonts w:ascii="Courier New" w:eastAsia="Times New Roman" w:hAnsi="Courier New" w:cs="Times New Roman"/>
          <w:sz w:val="16"/>
          <w:lang w:eastAsia="en-GB"/>
        </w:rPr>
        <w:t xml:space="preserve">                  </w:t>
      </w:r>
      <w:proofErr w:type="spellStart"/>
      <w:r w:rsidRPr="00C2357D">
        <w:rPr>
          <w:rFonts w:ascii="Courier New" w:eastAsia="DengXian" w:hAnsi="Courier New" w:cs="Times New Roman"/>
          <w:sz w:val="16"/>
          <w:lang w:eastAsia="en-GB"/>
        </w:rPr>
        <w:t>SL-S</w:t>
      </w:r>
      <w:r w:rsidRPr="00C2357D">
        <w:rPr>
          <w:rFonts w:ascii="Courier New" w:eastAsia="SimSun" w:hAnsi="Courier New" w:cs="Times New Roman"/>
          <w:sz w:val="16"/>
          <w:lang w:eastAsia="en-GB"/>
        </w:rPr>
        <w:t>ervingCellInfo-r17</w:t>
      </w:r>
      <w:proofErr w:type="spellEnd"/>
      <w:r w:rsidRPr="00C2357D">
        <w:rPr>
          <w:rFonts w:ascii="Courier New" w:eastAsia="SimSun" w:hAnsi="Courier New" w:cs="Times New Roman"/>
          <w:sz w:val="16"/>
          <w:lang w:eastAsia="en-GB"/>
        </w:rPr>
        <w:t>,</w:t>
      </w:r>
    </w:p>
    <w:p w14:paraId="5D86506F"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C2357D">
        <w:rPr>
          <w:rFonts w:ascii="Courier New" w:eastAsia="Times New Roman" w:hAnsi="Courier New" w:cs="Times New Roman"/>
          <w:sz w:val="16"/>
          <w:lang w:eastAsia="en-GB"/>
        </w:rPr>
        <w:t xml:space="preserve">    ...,</w:t>
      </w:r>
    </w:p>
    <w:p w14:paraId="04C8AD23"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C2357D">
        <w:rPr>
          <w:rFonts w:ascii="Courier New" w:eastAsia="Times New Roman" w:hAnsi="Courier New" w:cs="Times New Roman"/>
          <w:sz w:val="16"/>
          <w:lang w:eastAsia="en-GB"/>
        </w:rPr>
        <w:t xml:space="preserve">    [[</w:t>
      </w:r>
    </w:p>
    <w:p w14:paraId="21A6C007"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C2357D">
        <w:rPr>
          <w:rFonts w:ascii="Courier New" w:eastAsia="Times New Roman" w:hAnsi="Courier New" w:cs="Times New Roman"/>
          <w:sz w:val="16"/>
          <w:lang w:eastAsia="en-GB"/>
        </w:rPr>
        <w:t xml:space="preserve">    sl-RelayIndication-r18                  SL-RelayIndicationMP-r18                  </w:t>
      </w:r>
      <w:r w:rsidRPr="00C2357D">
        <w:rPr>
          <w:rFonts w:ascii="Courier New" w:eastAsia="Times New Roman" w:hAnsi="Courier New" w:cs="Times New Roman"/>
          <w:color w:val="993366"/>
          <w:sz w:val="16"/>
          <w:lang w:eastAsia="en-GB"/>
        </w:rPr>
        <w:t>OPTIONAL</w:t>
      </w:r>
    </w:p>
    <w:p w14:paraId="15219BBF"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C2357D">
        <w:rPr>
          <w:rFonts w:ascii="Courier New" w:eastAsia="Times New Roman" w:hAnsi="Courier New" w:cs="Times New Roman"/>
          <w:sz w:val="16"/>
          <w:lang w:eastAsia="en-GB"/>
        </w:rPr>
        <w:t xml:space="preserve">    ]],</w:t>
      </w:r>
    </w:p>
    <w:p w14:paraId="4560A1A3"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C2357D">
        <w:rPr>
          <w:rFonts w:ascii="Courier New" w:eastAsia="Times New Roman" w:hAnsi="Courier New" w:cs="Times New Roman"/>
          <w:sz w:val="16"/>
          <w:lang w:eastAsia="en-GB"/>
        </w:rPr>
        <w:t xml:space="preserve">    [[</w:t>
      </w:r>
    </w:p>
    <w:p w14:paraId="2725CD59" w14:textId="4CCA8908" w:rsid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Huawei, HiSilicon" w:date="2025-11-07T07:51:00Z"/>
          <w:rFonts w:ascii="Courier New" w:eastAsia="Times New Roman" w:hAnsi="Courier New" w:cs="Times New Roman"/>
          <w:color w:val="993366"/>
          <w:sz w:val="16"/>
          <w:lang w:eastAsia="en-GB"/>
        </w:rPr>
      </w:pPr>
      <w:r w:rsidRPr="00C2357D">
        <w:rPr>
          <w:rFonts w:ascii="Courier New" w:eastAsia="Times New Roman" w:hAnsi="Courier New" w:cs="Times New Roman"/>
          <w:sz w:val="16"/>
          <w:lang w:eastAsia="en-GB"/>
        </w:rPr>
        <w:t xml:space="preserve">    relayUE-RRCState-r19                    </w:t>
      </w:r>
      <w:r w:rsidR="000D6ED7" w:rsidRPr="000D6ED7">
        <w:rPr>
          <w:rFonts w:ascii="Courier New" w:eastAsia="Times New Roman" w:hAnsi="Courier New" w:cs="Times New Roman"/>
          <w:sz w:val="16"/>
          <w:lang w:eastAsia="en-GB"/>
        </w:rPr>
        <w:t>SL-RelayUE-RRCState-r19</w:t>
      </w:r>
      <w:r w:rsidR="000D6ED7" w:rsidRPr="000D6ED7">
        <w:rPr>
          <w:rFonts w:ascii="Courier New" w:eastAsia="Times New Roman" w:hAnsi="Courier New" w:cs="Times New Roman"/>
          <w:sz w:val="16"/>
          <w:lang w:eastAsia="en-GB"/>
        </w:rPr>
        <w:tab/>
        <w:t xml:space="preserve">  </w:t>
      </w:r>
      <w:r w:rsidR="000D6ED7" w:rsidRPr="000D6ED7">
        <w:rPr>
          <w:rFonts w:ascii="Courier New" w:eastAsia="Times New Roman" w:hAnsi="Courier New" w:cs="Times New Roman"/>
          <w:sz w:val="16"/>
          <w:lang w:eastAsia="en-GB"/>
        </w:rPr>
        <w:tab/>
        <w:t xml:space="preserve">  </w:t>
      </w:r>
      <w:r w:rsidR="000D6ED7">
        <w:rPr>
          <w:rFonts w:ascii="Courier New" w:eastAsia="Times New Roman" w:hAnsi="Courier New" w:cs="Times New Roman"/>
          <w:sz w:val="16"/>
          <w:lang w:eastAsia="en-GB"/>
        </w:rPr>
        <w:tab/>
      </w:r>
      <w:r w:rsidR="000D6ED7">
        <w:rPr>
          <w:rFonts w:ascii="Courier New" w:eastAsia="Times New Roman" w:hAnsi="Courier New" w:cs="Times New Roman"/>
          <w:sz w:val="16"/>
          <w:lang w:eastAsia="en-GB"/>
        </w:rPr>
        <w:tab/>
      </w:r>
      <w:r w:rsidR="000D6ED7">
        <w:rPr>
          <w:rFonts w:ascii="Courier New" w:eastAsia="Times New Roman" w:hAnsi="Courier New" w:cs="Times New Roman"/>
          <w:sz w:val="16"/>
          <w:lang w:eastAsia="en-GB"/>
        </w:rPr>
        <w:tab/>
        <w:t xml:space="preserve">   </w:t>
      </w:r>
      <w:r w:rsidR="000D6ED7" w:rsidRPr="000D6ED7">
        <w:rPr>
          <w:rFonts w:ascii="Courier New" w:eastAsia="Times New Roman" w:hAnsi="Courier New" w:cs="Times New Roman"/>
          <w:color w:val="993366"/>
          <w:sz w:val="16"/>
          <w:lang w:eastAsia="en-GB"/>
        </w:rPr>
        <w:t>OPTIONAL</w:t>
      </w:r>
      <w:ins w:id="32" w:author="Huawei, HiSilicon" w:date="2025-11-07T07:51:00Z">
        <w:r w:rsidR="00886013">
          <w:rPr>
            <w:rFonts w:ascii="Courier New" w:eastAsia="Times New Roman" w:hAnsi="Courier New" w:cs="Times New Roman"/>
            <w:color w:val="993366"/>
            <w:sz w:val="16"/>
            <w:lang w:eastAsia="en-GB"/>
          </w:rPr>
          <w:t>,</w:t>
        </w:r>
      </w:ins>
    </w:p>
    <w:p w14:paraId="5E754010" w14:textId="45702431" w:rsidR="00886013" w:rsidRPr="00C2357D" w:rsidRDefault="00886013" w:rsidP="008860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Huawei, HiSilicon" w:date="2025-11-07T07:51:00Z"/>
          <w:rFonts w:ascii="Courier New" w:eastAsia="Times New Roman" w:hAnsi="Courier New" w:cs="Times New Roman"/>
          <w:sz w:val="16"/>
          <w:lang w:eastAsia="en-GB"/>
        </w:rPr>
      </w:pPr>
      <w:ins w:id="34" w:author="Huawei, HiSilicon" w:date="2025-11-07T07:51:00Z">
        <w:r w:rsidRPr="00C2357D">
          <w:rPr>
            <w:rFonts w:ascii="Courier New" w:eastAsia="Times New Roman" w:hAnsi="Courier New" w:cs="Times New Roman"/>
            <w:sz w:val="16"/>
            <w:lang w:eastAsia="en-GB"/>
          </w:rPr>
          <w:t xml:space="preserve">    </w:t>
        </w:r>
        <w:r>
          <w:rPr>
            <w:rFonts w:ascii="Courier New" w:eastAsia="Times New Roman" w:hAnsi="Courier New" w:cs="Times New Roman"/>
            <w:sz w:val="16"/>
            <w:lang w:eastAsia="en-GB"/>
          </w:rPr>
          <w:t>pC5</w:t>
        </w:r>
      </w:ins>
      <w:ins w:id="35" w:author="Huawei, HiSilicon" w:date="2025-11-07T07:53:00Z">
        <w:r>
          <w:rPr>
            <w:rFonts w:ascii="Courier New" w:eastAsia="Times New Roman" w:hAnsi="Courier New" w:cs="Times New Roman"/>
            <w:sz w:val="16"/>
            <w:lang w:eastAsia="en-GB"/>
          </w:rPr>
          <w:t>ConnectionWithParent</w:t>
        </w:r>
      </w:ins>
      <w:ins w:id="36" w:author="Huawei, HiSilicon" w:date="2025-11-07T07:51:00Z">
        <w:r w:rsidRPr="00C2357D">
          <w:rPr>
            <w:rFonts w:ascii="Courier New" w:eastAsia="Times New Roman" w:hAnsi="Courier New" w:cs="Times New Roman"/>
            <w:sz w:val="16"/>
            <w:lang w:eastAsia="en-GB"/>
          </w:rPr>
          <w:t xml:space="preserve">-r19             </w:t>
        </w:r>
        <w:r w:rsidRPr="00C2357D">
          <w:rPr>
            <w:rFonts w:ascii="Courier New" w:eastAsia="Times New Roman" w:hAnsi="Courier New" w:cs="Times New Roman"/>
            <w:color w:val="993366"/>
            <w:sz w:val="16"/>
            <w:lang w:eastAsia="en-GB"/>
          </w:rPr>
          <w:t>ENUMERATED</w:t>
        </w:r>
        <w:r w:rsidRPr="00C2357D">
          <w:rPr>
            <w:rFonts w:ascii="Courier New" w:eastAsia="Times New Roman" w:hAnsi="Courier New" w:cs="Times New Roman"/>
            <w:sz w:val="16"/>
            <w:lang w:eastAsia="en-GB"/>
          </w:rPr>
          <w:t xml:space="preserve"> {e</w:t>
        </w:r>
        <w:r>
          <w:rPr>
            <w:rFonts w:ascii="Courier New" w:eastAsia="Times New Roman" w:hAnsi="Courier New" w:cs="Times New Roman"/>
            <w:sz w:val="16"/>
            <w:lang w:eastAsia="en-GB"/>
          </w:rPr>
          <w:t>stablish</w:t>
        </w:r>
        <w:r w:rsidRPr="00C2357D">
          <w:rPr>
            <w:rFonts w:ascii="Courier New" w:eastAsia="Times New Roman" w:hAnsi="Courier New" w:cs="Times New Roman"/>
            <w:sz w:val="16"/>
            <w:lang w:eastAsia="en-GB"/>
          </w:rPr>
          <w:t xml:space="preserve">ed, spare1}        </w:t>
        </w:r>
      </w:ins>
      <w:ins w:id="37" w:author="Huawei, HiSilicon" w:date="2025-11-07T07:52:00Z">
        <w:r>
          <w:rPr>
            <w:rFonts w:ascii="Courier New" w:eastAsia="Times New Roman" w:hAnsi="Courier New" w:cs="Times New Roman"/>
            <w:sz w:val="16"/>
            <w:lang w:eastAsia="en-GB"/>
          </w:rPr>
          <w:t xml:space="preserve">   </w:t>
        </w:r>
      </w:ins>
      <w:ins w:id="38" w:author="Huawei, HiSilicon" w:date="2025-11-07T07:51:00Z">
        <w:r w:rsidRPr="00C2357D">
          <w:rPr>
            <w:rFonts w:ascii="Courier New" w:eastAsia="Times New Roman" w:hAnsi="Courier New" w:cs="Times New Roman"/>
            <w:color w:val="993366"/>
            <w:sz w:val="16"/>
            <w:lang w:eastAsia="en-GB"/>
          </w:rPr>
          <w:t>OPTIONAL</w:t>
        </w:r>
      </w:ins>
    </w:p>
    <w:p w14:paraId="70438EB8" w14:textId="67E790FD" w:rsidR="00C2357D" w:rsidRDefault="00C2357D" w:rsidP="009B7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9" w:author="Huawei, HiSilicon" w:date="2025-11-07T10:11:00Z"/>
          <w:rFonts w:ascii="Courier New" w:eastAsia="Times New Roman" w:hAnsi="Courier New" w:cs="Times New Roman"/>
          <w:sz w:val="16"/>
          <w:lang w:eastAsia="en-GB"/>
        </w:rPr>
      </w:pPr>
      <w:r w:rsidRPr="00C2357D">
        <w:rPr>
          <w:rFonts w:ascii="Courier New" w:eastAsia="Times New Roman" w:hAnsi="Courier New" w:cs="Times New Roman"/>
          <w:sz w:val="16"/>
          <w:lang w:eastAsia="en-GB"/>
        </w:rPr>
        <w:t>]]</w:t>
      </w:r>
    </w:p>
    <w:p w14:paraId="2A4DD61B" w14:textId="77777777" w:rsidR="00C2357D" w:rsidRPr="00C2357D" w:rsidRDefault="00C2357D" w:rsidP="009B7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cs="Times New Roman"/>
          <w:sz w:val="16"/>
          <w:lang w:eastAsia="en-GB"/>
        </w:rPr>
      </w:pPr>
    </w:p>
    <w:p w14:paraId="6AC71C4E"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C2357D">
        <w:rPr>
          <w:rFonts w:ascii="Courier New" w:eastAsia="Times New Roman" w:hAnsi="Courier New" w:cs="Times New Roman"/>
          <w:sz w:val="16"/>
          <w:lang w:eastAsia="en-GB"/>
        </w:rPr>
        <w:t>}</w:t>
      </w:r>
    </w:p>
    <w:p w14:paraId="7395D917"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p>
    <w:p w14:paraId="56B631D4"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C2357D">
        <w:rPr>
          <w:rFonts w:ascii="Courier New" w:eastAsia="Times New Roman" w:hAnsi="Courier New" w:cs="Times New Roman"/>
          <w:sz w:val="16"/>
          <w:lang w:eastAsia="en-GB"/>
        </w:rPr>
        <w:t>END</w:t>
      </w:r>
    </w:p>
    <w:p w14:paraId="26A27034"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p>
    <w:p w14:paraId="40B73ABB" w14:textId="77777777" w:rsidR="00C2357D" w:rsidRPr="00C2357D"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lang w:eastAsia="en-GB"/>
        </w:rPr>
      </w:pPr>
      <w:r w:rsidRPr="00C2357D">
        <w:rPr>
          <w:rFonts w:ascii="Courier New" w:eastAsia="Times New Roman" w:hAnsi="Courier New" w:cs="Times New Roman"/>
          <w:color w:val="808080"/>
          <w:sz w:val="16"/>
          <w:lang w:eastAsia="en-GB"/>
        </w:rPr>
        <w:t>-- TAG-SL-ACCESSINFO-L2U2N-STOP</w:t>
      </w:r>
    </w:p>
    <w:p w14:paraId="5054E87B" w14:textId="77777777" w:rsidR="00C2357D" w:rsidRPr="00C2357D" w:rsidDel="009B7EFC" w:rsidRDefault="00C2357D" w:rsidP="00C235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 w:author="Huawei, HiSilicon" w:date="2025-11-07T10:13:00Z"/>
          <w:rFonts w:ascii="Courier New" w:eastAsia="Times New Roman" w:hAnsi="Courier New" w:cs="Times New Roman"/>
          <w:color w:val="808080"/>
          <w:sz w:val="16"/>
          <w:lang w:eastAsia="en-GB"/>
        </w:rPr>
      </w:pPr>
      <w:r w:rsidRPr="00C2357D">
        <w:rPr>
          <w:rFonts w:ascii="Courier New" w:eastAsia="Times New Roman" w:hAnsi="Courier New" w:cs="Times New Roman"/>
          <w:color w:val="808080"/>
          <w:sz w:val="16"/>
          <w:lang w:eastAsia="en-GB"/>
        </w:rPr>
        <w:t>-- ASN1STOP</w:t>
      </w:r>
    </w:p>
    <w:p w14:paraId="45C23918" w14:textId="77777777" w:rsidR="00C2357D" w:rsidRPr="000B6EBE" w:rsidRDefault="00C2357D" w:rsidP="009B7EFC">
      <w:pPr>
        <w:overflowPunct w:val="0"/>
        <w:autoSpaceDE w:val="0"/>
        <w:autoSpaceDN w:val="0"/>
        <w:adjustRightInd w:val="0"/>
        <w:jc w:val="both"/>
        <w:textAlignment w:val="baseline"/>
        <w:rPr>
          <w:rFonts w:ascii="Arial" w:eastAsiaTheme="minorEastAsia" w:hAnsi="Arial" w:cs="Times New Roman"/>
          <w:lang w:eastAsia="zh-CN"/>
        </w:rPr>
      </w:pPr>
    </w:p>
    <w:sectPr w:rsidR="00C2357D" w:rsidRPr="000B6EBE" w:rsidSect="00750ABF">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C01A7" w14:textId="77777777" w:rsidR="003F1F27" w:rsidRDefault="003F1F27">
      <w:r>
        <w:separator/>
      </w:r>
    </w:p>
  </w:endnote>
  <w:endnote w:type="continuationSeparator" w:id="0">
    <w:p w14:paraId="5BDAD100" w14:textId="77777777" w:rsidR="003F1F27" w:rsidRDefault="003F1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D0AB7" w14:textId="77777777" w:rsidR="00EF259D" w:rsidRDefault="00EF259D">
    <w:pPr>
      <w:pStyle w:val="Footer"/>
    </w:pPr>
    <w:r w:rsidRPr="00B75678">
      <w:tab/>
      <w:t xml:space="preserve"> </w:t>
    </w:r>
    <w:r>
      <w:fldChar w:fldCharType="begin"/>
    </w:r>
    <w:r>
      <w:instrText xml:space="preserve"> PAGE </w:instrText>
    </w:r>
    <w:r>
      <w:fldChar w:fldCharType="separate"/>
    </w:r>
    <w:r w:rsidR="002A47FE">
      <w:t>1</w:t>
    </w:r>
    <w:r>
      <w:fldChar w:fldCharType="end"/>
    </w:r>
    <w:r>
      <w:rPr>
        <w:rFonts w:hint="eastAsia"/>
        <w:lang w:eastAsia="zh-CN"/>
      </w:rPr>
      <w:t>/</w:t>
    </w:r>
    <w:r>
      <w:fldChar w:fldCharType="begin"/>
    </w:r>
    <w:r>
      <w:instrText xml:space="preserve"> NUMPAGES </w:instrText>
    </w:r>
    <w:r>
      <w:fldChar w:fldCharType="separate"/>
    </w:r>
    <w:r w:rsidR="002A47FE">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AB191" w14:textId="77777777" w:rsidR="003F1F27" w:rsidRDefault="003F1F27">
      <w:r>
        <w:separator/>
      </w:r>
    </w:p>
  </w:footnote>
  <w:footnote w:type="continuationSeparator" w:id="0">
    <w:p w14:paraId="1152C494" w14:textId="77777777" w:rsidR="003F1F27" w:rsidRDefault="003F1F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22158BC"/>
    <w:multiLevelType w:val="hybridMultilevel"/>
    <w:tmpl w:val="EC401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B20843"/>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5"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C916C4"/>
    <w:multiLevelType w:val="hybridMultilevel"/>
    <w:tmpl w:val="321A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4D6944"/>
    <w:multiLevelType w:val="hybridMultilevel"/>
    <w:tmpl w:val="4894CDCE"/>
    <w:lvl w:ilvl="0" w:tplc="E6D64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5E29BA"/>
    <w:multiLevelType w:val="hybridMultilevel"/>
    <w:tmpl w:val="FEB03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332939"/>
    <w:multiLevelType w:val="hybridMultilevel"/>
    <w:tmpl w:val="57549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4A875C9"/>
    <w:multiLevelType w:val="multilevel"/>
    <w:tmpl w:val="45D8EE12"/>
    <w:lvl w:ilvl="0">
      <w:start w:val="1"/>
      <w:numFmt w:val="decimal"/>
      <w:lvlText w:val="%1"/>
      <w:lvlJc w:val="left"/>
      <w:pPr>
        <w:tabs>
          <w:tab w:val="num" w:pos="8371"/>
        </w:tabs>
        <w:ind w:left="8371"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25916CED"/>
    <w:multiLevelType w:val="hybridMultilevel"/>
    <w:tmpl w:val="2B221B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495B4F"/>
    <w:multiLevelType w:val="hybridMultilevel"/>
    <w:tmpl w:val="4546F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8" w15:restartNumberingAfterBreak="0">
    <w:nsid w:val="42F33699"/>
    <w:multiLevelType w:val="hybridMultilevel"/>
    <w:tmpl w:val="72B2A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93E49"/>
    <w:multiLevelType w:val="hybridMultilevel"/>
    <w:tmpl w:val="6034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EB6C5B"/>
    <w:multiLevelType w:val="hybridMultilevel"/>
    <w:tmpl w:val="53B4B1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244CAB"/>
    <w:multiLevelType w:val="multilevel"/>
    <w:tmpl w:val="186C3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577A308E"/>
    <w:multiLevelType w:val="multilevel"/>
    <w:tmpl w:val="04CE90C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5A89109F"/>
    <w:multiLevelType w:val="multilevel"/>
    <w:tmpl w:val="37BA0BB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C56282"/>
    <w:multiLevelType w:val="hybridMultilevel"/>
    <w:tmpl w:val="DB3C2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6807F1"/>
    <w:multiLevelType w:val="hybridMultilevel"/>
    <w:tmpl w:val="92CE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C5879"/>
    <w:multiLevelType w:val="hybridMultilevel"/>
    <w:tmpl w:val="AA42457C"/>
    <w:lvl w:ilvl="0" w:tplc="1FD244C2">
      <w:start w:val="1"/>
      <w:numFmt w:val="bullet"/>
      <w:lvlText w:val="•"/>
      <w:lvlJc w:val="left"/>
      <w:pPr>
        <w:tabs>
          <w:tab w:val="num" w:pos="720"/>
        </w:tabs>
        <w:ind w:left="720" w:hanging="360"/>
      </w:pPr>
      <w:rPr>
        <w:rFonts w:ascii="Arial" w:hAnsi="Arial" w:hint="default"/>
      </w:rPr>
    </w:lvl>
    <w:lvl w:ilvl="1" w:tplc="1C7E7792" w:tentative="1">
      <w:start w:val="1"/>
      <w:numFmt w:val="bullet"/>
      <w:lvlText w:val="•"/>
      <w:lvlJc w:val="left"/>
      <w:pPr>
        <w:tabs>
          <w:tab w:val="num" w:pos="1440"/>
        </w:tabs>
        <w:ind w:left="1440" w:hanging="360"/>
      </w:pPr>
      <w:rPr>
        <w:rFonts w:ascii="Arial" w:hAnsi="Arial" w:hint="default"/>
      </w:rPr>
    </w:lvl>
    <w:lvl w:ilvl="2" w:tplc="8C5E7644" w:tentative="1">
      <w:start w:val="1"/>
      <w:numFmt w:val="bullet"/>
      <w:lvlText w:val="•"/>
      <w:lvlJc w:val="left"/>
      <w:pPr>
        <w:tabs>
          <w:tab w:val="num" w:pos="2160"/>
        </w:tabs>
        <w:ind w:left="2160" w:hanging="360"/>
      </w:pPr>
      <w:rPr>
        <w:rFonts w:ascii="Arial" w:hAnsi="Arial" w:hint="default"/>
      </w:rPr>
    </w:lvl>
    <w:lvl w:ilvl="3" w:tplc="7F78981E" w:tentative="1">
      <w:start w:val="1"/>
      <w:numFmt w:val="bullet"/>
      <w:lvlText w:val="•"/>
      <w:lvlJc w:val="left"/>
      <w:pPr>
        <w:tabs>
          <w:tab w:val="num" w:pos="2880"/>
        </w:tabs>
        <w:ind w:left="2880" w:hanging="360"/>
      </w:pPr>
      <w:rPr>
        <w:rFonts w:ascii="Arial" w:hAnsi="Arial" w:hint="default"/>
      </w:rPr>
    </w:lvl>
    <w:lvl w:ilvl="4" w:tplc="412EDE84" w:tentative="1">
      <w:start w:val="1"/>
      <w:numFmt w:val="bullet"/>
      <w:lvlText w:val="•"/>
      <w:lvlJc w:val="left"/>
      <w:pPr>
        <w:tabs>
          <w:tab w:val="num" w:pos="3600"/>
        </w:tabs>
        <w:ind w:left="3600" w:hanging="360"/>
      </w:pPr>
      <w:rPr>
        <w:rFonts w:ascii="Arial" w:hAnsi="Arial" w:hint="default"/>
      </w:rPr>
    </w:lvl>
    <w:lvl w:ilvl="5" w:tplc="0EE49D92" w:tentative="1">
      <w:start w:val="1"/>
      <w:numFmt w:val="bullet"/>
      <w:lvlText w:val="•"/>
      <w:lvlJc w:val="left"/>
      <w:pPr>
        <w:tabs>
          <w:tab w:val="num" w:pos="4320"/>
        </w:tabs>
        <w:ind w:left="4320" w:hanging="360"/>
      </w:pPr>
      <w:rPr>
        <w:rFonts w:ascii="Arial" w:hAnsi="Arial" w:hint="default"/>
      </w:rPr>
    </w:lvl>
    <w:lvl w:ilvl="6" w:tplc="5A480170" w:tentative="1">
      <w:start w:val="1"/>
      <w:numFmt w:val="bullet"/>
      <w:lvlText w:val="•"/>
      <w:lvlJc w:val="left"/>
      <w:pPr>
        <w:tabs>
          <w:tab w:val="num" w:pos="5040"/>
        </w:tabs>
        <w:ind w:left="5040" w:hanging="360"/>
      </w:pPr>
      <w:rPr>
        <w:rFonts w:ascii="Arial" w:hAnsi="Arial" w:hint="default"/>
      </w:rPr>
    </w:lvl>
    <w:lvl w:ilvl="7" w:tplc="636C943A" w:tentative="1">
      <w:start w:val="1"/>
      <w:numFmt w:val="bullet"/>
      <w:lvlText w:val="•"/>
      <w:lvlJc w:val="left"/>
      <w:pPr>
        <w:tabs>
          <w:tab w:val="num" w:pos="5760"/>
        </w:tabs>
        <w:ind w:left="5760" w:hanging="360"/>
      </w:pPr>
      <w:rPr>
        <w:rFonts w:ascii="Arial" w:hAnsi="Arial" w:hint="default"/>
      </w:rPr>
    </w:lvl>
    <w:lvl w:ilvl="8" w:tplc="F2C047D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875153"/>
    <w:multiLevelType w:val="hybridMultilevel"/>
    <w:tmpl w:val="589E39CC"/>
    <w:lvl w:ilvl="0" w:tplc="A2C61A6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5484EBB"/>
    <w:multiLevelType w:val="hybridMultilevel"/>
    <w:tmpl w:val="694AA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194E6E"/>
    <w:multiLevelType w:val="hybridMultilevel"/>
    <w:tmpl w:val="157A61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5F7D5F"/>
    <w:multiLevelType w:val="hybridMultilevel"/>
    <w:tmpl w:val="589E39CC"/>
    <w:lvl w:ilvl="0" w:tplc="A2C61A6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33" w15:restartNumberingAfterBreak="0">
    <w:nsid w:val="74F0625B"/>
    <w:multiLevelType w:val="multilevel"/>
    <w:tmpl w:val="74F0625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A23601D"/>
    <w:multiLevelType w:val="multilevel"/>
    <w:tmpl w:val="1736F7B0"/>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7" w15:restartNumberingAfterBreak="0">
    <w:nsid w:val="7DB85745"/>
    <w:multiLevelType w:val="hybridMultilevel"/>
    <w:tmpl w:val="28DAB930"/>
    <w:lvl w:ilvl="0" w:tplc="D7DCBEC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36"/>
  </w:num>
  <w:num w:numId="2">
    <w:abstractNumId w:val="12"/>
  </w:num>
  <w:num w:numId="3">
    <w:abstractNumId w:val="32"/>
  </w:num>
  <w:num w:numId="4">
    <w:abstractNumId w:val="2"/>
  </w:num>
  <w:num w:numId="5">
    <w:abstractNumId w:val="1"/>
  </w:num>
  <w:num w:numId="6">
    <w:abstractNumId w:val="0"/>
  </w:num>
  <w:num w:numId="7">
    <w:abstractNumId w:val="15"/>
  </w:num>
  <w:num w:numId="8">
    <w:abstractNumId w:val="34"/>
  </w:num>
  <w:num w:numId="9">
    <w:abstractNumId w:val="22"/>
  </w:num>
  <w:num w:numId="10">
    <w:abstractNumId w:val="10"/>
  </w:num>
  <w:num w:numId="11">
    <w:abstractNumId w:val="17"/>
  </w:num>
  <w:num w:numId="12">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6"/>
  </w:num>
  <w:num w:numId="15">
    <w:abstractNumId w:val="26"/>
  </w:num>
  <w:num w:numId="16">
    <w:abstractNumId w:val="29"/>
  </w:num>
  <w:num w:numId="17">
    <w:abstractNumId w:val="18"/>
  </w:num>
  <w:num w:numId="18">
    <w:abstractNumId w:val="7"/>
  </w:num>
  <w:num w:numId="19">
    <w:abstractNumId w:val="35"/>
  </w:num>
  <w:num w:numId="20">
    <w:abstractNumId w:val="8"/>
  </w:num>
  <w:num w:numId="21">
    <w:abstractNumId w:val="24"/>
  </w:num>
  <w:num w:numId="22">
    <w:abstractNumId w:val="11"/>
  </w:num>
  <w:num w:numId="23">
    <w:abstractNumId w:val="16"/>
  </w:num>
  <w:num w:numId="24">
    <w:abstractNumId w:val="28"/>
  </w:num>
  <w:num w:numId="25">
    <w:abstractNumId w:val="37"/>
  </w:num>
  <w:num w:numId="26">
    <w:abstractNumId w:val="19"/>
  </w:num>
  <w:num w:numId="27">
    <w:abstractNumId w:val="33"/>
  </w:num>
  <w:num w:numId="28">
    <w:abstractNumId w:val="20"/>
  </w:num>
  <w:num w:numId="29">
    <w:abstractNumId w:val="31"/>
  </w:num>
  <w:num w:numId="30">
    <w:abstractNumId w:val="4"/>
  </w:num>
  <w:num w:numId="31">
    <w:abstractNumId w:val="27"/>
  </w:num>
  <w:num w:numId="32">
    <w:abstractNumId w:val="13"/>
  </w:num>
  <w:num w:numId="33">
    <w:abstractNumId w:val="25"/>
  </w:num>
  <w:num w:numId="34">
    <w:abstractNumId w:val="23"/>
  </w:num>
  <w:num w:numId="35">
    <w:abstractNumId w:val="21"/>
  </w:num>
  <w:num w:numId="36">
    <w:abstractNumId w:val="30"/>
  </w:num>
  <w:num w:numId="37">
    <w:abstractNumId w:val="14"/>
  </w:num>
  <w:num w:numId="38">
    <w:abstractNumId w:val="9"/>
  </w:num>
  <w:num w:numId="39">
    <w:abstractNumId w:val="0"/>
    <w:lvlOverride w:ilvl="0">
      <w:startOverride w:val="1"/>
    </w:lvlOverride>
  </w:num>
  <w:num w:numId="40">
    <w:abstractNumId w:val="0"/>
    <w:lvlOverride w:ilvl="0">
      <w:startOverride w:val="1"/>
    </w:lvlOverride>
  </w:num>
  <w:num w:numId="41">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Huawei - Jagdeep">
    <w15:presenceInfo w15:providerId="None" w15:userId="Huawei - Jag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617"/>
    <w:rsid w:val="0000068E"/>
    <w:rsid w:val="0000073B"/>
    <w:rsid w:val="00000832"/>
    <w:rsid w:val="000008C5"/>
    <w:rsid w:val="000009EA"/>
    <w:rsid w:val="00000BE9"/>
    <w:rsid w:val="00000DB3"/>
    <w:rsid w:val="00000F86"/>
    <w:rsid w:val="000012E4"/>
    <w:rsid w:val="000015E3"/>
    <w:rsid w:val="0000175C"/>
    <w:rsid w:val="00001940"/>
    <w:rsid w:val="00001A4A"/>
    <w:rsid w:val="00001D48"/>
    <w:rsid w:val="00001DBD"/>
    <w:rsid w:val="0000205D"/>
    <w:rsid w:val="00002343"/>
    <w:rsid w:val="00002480"/>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617"/>
    <w:rsid w:val="000068C3"/>
    <w:rsid w:val="00006BA5"/>
    <w:rsid w:val="00006C74"/>
    <w:rsid w:val="00006C85"/>
    <w:rsid w:val="000072E7"/>
    <w:rsid w:val="000075B5"/>
    <w:rsid w:val="000075CD"/>
    <w:rsid w:val="00007748"/>
    <w:rsid w:val="00007794"/>
    <w:rsid w:val="0000794D"/>
    <w:rsid w:val="00007A78"/>
    <w:rsid w:val="00007ACD"/>
    <w:rsid w:val="00007AFE"/>
    <w:rsid w:val="00007B43"/>
    <w:rsid w:val="00007C21"/>
    <w:rsid w:val="00007D6B"/>
    <w:rsid w:val="00007F10"/>
    <w:rsid w:val="00007F23"/>
    <w:rsid w:val="000101F9"/>
    <w:rsid w:val="00010584"/>
    <w:rsid w:val="00010928"/>
    <w:rsid w:val="00010E4D"/>
    <w:rsid w:val="00010F05"/>
    <w:rsid w:val="00010F4E"/>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728"/>
    <w:rsid w:val="00012B8C"/>
    <w:rsid w:val="00012EA1"/>
    <w:rsid w:val="00012EC5"/>
    <w:rsid w:val="00012ECB"/>
    <w:rsid w:val="00013108"/>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E5E"/>
    <w:rsid w:val="00015F14"/>
    <w:rsid w:val="00015FD5"/>
    <w:rsid w:val="000160E2"/>
    <w:rsid w:val="0001619B"/>
    <w:rsid w:val="00016BD8"/>
    <w:rsid w:val="00016E26"/>
    <w:rsid w:val="000174C3"/>
    <w:rsid w:val="00017540"/>
    <w:rsid w:val="0001780C"/>
    <w:rsid w:val="00017915"/>
    <w:rsid w:val="00017C43"/>
    <w:rsid w:val="00017C4C"/>
    <w:rsid w:val="00017F1E"/>
    <w:rsid w:val="0002033B"/>
    <w:rsid w:val="00020635"/>
    <w:rsid w:val="00020678"/>
    <w:rsid w:val="00020E8D"/>
    <w:rsid w:val="00020F25"/>
    <w:rsid w:val="00021252"/>
    <w:rsid w:val="000212D1"/>
    <w:rsid w:val="000214C9"/>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38"/>
    <w:rsid w:val="00023F5A"/>
    <w:rsid w:val="00024133"/>
    <w:rsid w:val="00024237"/>
    <w:rsid w:val="00024A88"/>
    <w:rsid w:val="00024C17"/>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12"/>
    <w:rsid w:val="00034DE3"/>
    <w:rsid w:val="00034E45"/>
    <w:rsid w:val="00034EF9"/>
    <w:rsid w:val="00035095"/>
    <w:rsid w:val="000351A9"/>
    <w:rsid w:val="00035388"/>
    <w:rsid w:val="00035411"/>
    <w:rsid w:val="00035587"/>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55A"/>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D6A"/>
    <w:rsid w:val="00050E44"/>
    <w:rsid w:val="000510F3"/>
    <w:rsid w:val="00051631"/>
    <w:rsid w:val="0005179E"/>
    <w:rsid w:val="00051A27"/>
    <w:rsid w:val="00051BB3"/>
    <w:rsid w:val="00051C9E"/>
    <w:rsid w:val="00051DF3"/>
    <w:rsid w:val="00051E12"/>
    <w:rsid w:val="00051EE2"/>
    <w:rsid w:val="0005209B"/>
    <w:rsid w:val="000520E4"/>
    <w:rsid w:val="00052113"/>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D5"/>
    <w:rsid w:val="000552EB"/>
    <w:rsid w:val="000555E1"/>
    <w:rsid w:val="00055749"/>
    <w:rsid w:val="00055B59"/>
    <w:rsid w:val="00055B7E"/>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D8"/>
    <w:rsid w:val="000611E5"/>
    <w:rsid w:val="00061383"/>
    <w:rsid w:val="000613B0"/>
    <w:rsid w:val="000613BE"/>
    <w:rsid w:val="00061423"/>
    <w:rsid w:val="0006150B"/>
    <w:rsid w:val="000616AB"/>
    <w:rsid w:val="00061A1B"/>
    <w:rsid w:val="00061C69"/>
    <w:rsid w:val="00061D50"/>
    <w:rsid w:val="00061E0A"/>
    <w:rsid w:val="00061F40"/>
    <w:rsid w:val="000621BF"/>
    <w:rsid w:val="000622D3"/>
    <w:rsid w:val="000626BB"/>
    <w:rsid w:val="00062A3B"/>
    <w:rsid w:val="00062C26"/>
    <w:rsid w:val="00062FEF"/>
    <w:rsid w:val="00063303"/>
    <w:rsid w:val="00063660"/>
    <w:rsid w:val="000636C9"/>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06D"/>
    <w:rsid w:val="00070131"/>
    <w:rsid w:val="0007035E"/>
    <w:rsid w:val="000704CF"/>
    <w:rsid w:val="00070790"/>
    <w:rsid w:val="000709A8"/>
    <w:rsid w:val="00070F92"/>
    <w:rsid w:val="0007109B"/>
    <w:rsid w:val="000712AF"/>
    <w:rsid w:val="000717E7"/>
    <w:rsid w:val="00071841"/>
    <w:rsid w:val="00071846"/>
    <w:rsid w:val="00071B79"/>
    <w:rsid w:val="00071C89"/>
    <w:rsid w:val="00071CD8"/>
    <w:rsid w:val="00071E83"/>
    <w:rsid w:val="00072142"/>
    <w:rsid w:val="000721A9"/>
    <w:rsid w:val="000726E0"/>
    <w:rsid w:val="000728D5"/>
    <w:rsid w:val="00072E43"/>
    <w:rsid w:val="00072EDF"/>
    <w:rsid w:val="00072F62"/>
    <w:rsid w:val="00073118"/>
    <w:rsid w:val="00073281"/>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449"/>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0D"/>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A2"/>
    <w:rsid w:val="000834D0"/>
    <w:rsid w:val="000837C4"/>
    <w:rsid w:val="00083842"/>
    <w:rsid w:val="00083CA4"/>
    <w:rsid w:val="00083D29"/>
    <w:rsid w:val="00083EA0"/>
    <w:rsid w:val="00083F4D"/>
    <w:rsid w:val="00083F8F"/>
    <w:rsid w:val="00084215"/>
    <w:rsid w:val="00084228"/>
    <w:rsid w:val="0008447C"/>
    <w:rsid w:val="00084520"/>
    <w:rsid w:val="0008455E"/>
    <w:rsid w:val="0008472C"/>
    <w:rsid w:val="00084B53"/>
    <w:rsid w:val="00084BC6"/>
    <w:rsid w:val="00084BF3"/>
    <w:rsid w:val="00084ED5"/>
    <w:rsid w:val="00084F0C"/>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2F7"/>
    <w:rsid w:val="00090302"/>
    <w:rsid w:val="00090429"/>
    <w:rsid w:val="00090454"/>
    <w:rsid w:val="000907E8"/>
    <w:rsid w:val="0009092F"/>
    <w:rsid w:val="000909AD"/>
    <w:rsid w:val="00090C15"/>
    <w:rsid w:val="00090F7D"/>
    <w:rsid w:val="0009112C"/>
    <w:rsid w:val="0009132A"/>
    <w:rsid w:val="00091476"/>
    <w:rsid w:val="00091527"/>
    <w:rsid w:val="000917A3"/>
    <w:rsid w:val="00091823"/>
    <w:rsid w:val="00091881"/>
    <w:rsid w:val="000918C0"/>
    <w:rsid w:val="00091A4D"/>
    <w:rsid w:val="00091A52"/>
    <w:rsid w:val="00091AB5"/>
    <w:rsid w:val="00091AE0"/>
    <w:rsid w:val="00091BF3"/>
    <w:rsid w:val="0009228E"/>
    <w:rsid w:val="00092464"/>
    <w:rsid w:val="00092566"/>
    <w:rsid w:val="000927B0"/>
    <w:rsid w:val="000927FC"/>
    <w:rsid w:val="00092EB6"/>
    <w:rsid w:val="0009302D"/>
    <w:rsid w:val="0009326A"/>
    <w:rsid w:val="000933CA"/>
    <w:rsid w:val="000934BC"/>
    <w:rsid w:val="0009365A"/>
    <w:rsid w:val="0009393A"/>
    <w:rsid w:val="0009395D"/>
    <w:rsid w:val="00093992"/>
    <w:rsid w:val="000939D5"/>
    <w:rsid w:val="00093AB7"/>
    <w:rsid w:val="00093AF6"/>
    <w:rsid w:val="00093D98"/>
    <w:rsid w:val="0009409F"/>
    <w:rsid w:val="000940A0"/>
    <w:rsid w:val="000941BE"/>
    <w:rsid w:val="00094347"/>
    <w:rsid w:val="00094649"/>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A0A"/>
    <w:rsid w:val="00097C09"/>
    <w:rsid w:val="00097D54"/>
    <w:rsid w:val="000A021F"/>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CFA"/>
    <w:rsid w:val="000A4D56"/>
    <w:rsid w:val="000A531E"/>
    <w:rsid w:val="000A54B9"/>
    <w:rsid w:val="000A5799"/>
    <w:rsid w:val="000A5966"/>
    <w:rsid w:val="000A5E2F"/>
    <w:rsid w:val="000A5E49"/>
    <w:rsid w:val="000A5EAD"/>
    <w:rsid w:val="000A60A4"/>
    <w:rsid w:val="000A61DD"/>
    <w:rsid w:val="000A6CD3"/>
    <w:rsid w:val="000A7096"/>
    <w:rsid w:val="000A7263"/>
    <w:rsid w:val="000A72B3"/>
    <w:rsid w:val="000A73AC"/>
    <w:rsid w:val="000A763F"/>
    <w:rsid w:val="000A7D39"/>
    <w:rsid w:val="000A7DAA"/>
    <w:rsid w:val="000B0019"/>
    <w:rsid w:val="000B0499"/>
    <w:rsid w:val="000B0579"/>
    <w:rsid w:val="000B06AC"/>
    <w:rsid w:val="000B071E"/>
    <w:rsid w:val="000B0771"/>
    <w:rsid w:val="000B09A8"/>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727"/>
    <w:rsid w:val="000B4B18"/>
    <w:rsid w:val="000B4CDD"/>
    <w:rsid w:val="000B50B0"/>
    <w:rsid w:val="000B51BA"/>
    <w:rsid w:val="000B5257"/>
    <w:rsid w:val="000B541B"/>
    <w:rsid w:val="000B55D6"/>
    <w:rsid w:val="000B560D"/>
    <w:rsid w:val="000B5618"/>
    <w:rsid w:val="000B5A5A"/>
    <w:rsid w:val="000B5DA3"/>
    <w:rsid w:val="000B5F7E"/>
    <w:rsid w:val="000B682F"/>
    <w:rsid w:val="000B6EBE"/>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3F7"/>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25"/>
    <w:rsid w:val="000C7D50"/>
    <w:rsid w:val="000C7E23"/>
    <w:rsid w:val="000D039E"/>
    <w:rsid w:val="000D03E8"/>
    <w:rsid w:val="000D0456"/>
    <w:rsid w:val="000D06A0"/>
    <w:rsid w:val="000D0A3E"/>
    <w:rsid w:val="000D0BF2"/>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14E"/>
    <w:rsid w:val="000D3205"/>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24"/>
    <w:rsid w:val="000D553A"/>
    <w:rsid w:val="000D5732"/>
    <w:rsid w:val="000D5820"/>
    <w:rsid w:val="000D59A1"/>
    <w:rsid w:val="000D59CF"/>
    <w:rsid w:val="000D5A92"/>
    <w:rsid w:val="000D5D62"/>
    <w:rsid w:val="000D5D84"/>
    <w:rsid w:val="000D5E10"/>
    <w:rsid w:val="000D5E15"/>
    <w:rsid w:val="000D5EC2"/>
    <w:rsid w:val="000D5FC9"/>
    <w:rsid w:val="000D5FE4"/>
    <w:rsid w:val="000D60DE"/>
    <w:rsid w:val="000D620C"/>
    <w:rsid w:val="000D634E"/>
    <w:rsid w:val="000D659A"/>
    <w:rsid w:val="000D6638"/>
    <w:rsid w:val="000D6883"/>
    <w:rsid w:val="000D6910"/>
    <w:rsid w:val="000D6A59"/>
    <w:rsid w:val="000D6D1A"/>
    <w:rsid w:val="000D6ED7"/>
    <w:rsid w:val="000D7216"/>
    <w:rsid w:val="000D72A3"/>
    <w:rsid w:val="000D7457"/>
    <w:rsid w:val="000D75E7"/>
    <w:rsid w:val="000D7772"/>
    <w:rsid w:val="000D783A"/>
    <w:rsid w:val="000D7969"/>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DCB"/>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53F"/>
    <w:rsid w:val="000E57C6"/>
    <w:rsid w:val="000E57F1"/>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61C"/>
    <w:rsid w:val="000F27C4"/>
    <w:rsid w:val="000F29A5"/>
    <w:rsid w:val="000F29B5"/>
    <w:rsid w:val="000F2EC6"/>
    <w:rsid w:val="000F2F22"/>
    <w:rsid w:val="000F2FB6"/>
    <w:rsid w:val="000F3241"/>
    <w:rsid w:val="000F3679"/>
    <w:rsid w:val="000F3BCF"/>
    <w:rsid w:val="000F3D54"/>
    <w:rsid w:val="000F3F11"/>
    <w:rsid w:val="000F3F2C"/>
    <w:rsid w:val="000F3FFB"/>
    <w:rsid w:val="000F4070"/>
    <w:rsid w:val="000F4095"/>
    <w:rsid w:val="000F40F4"/>
    <w:rsid w:val="000F4150"/>
    <w:rsid w:val="000F4345"/>
    <w:rsid w:val="000F4503"/>
    <w:rsid w:val="000F4697"/>
    <w:rsid w:val="000F49C2"/>
    <w:rsid w:val="000F4B74"/>
    <w:rsid w:val="000F4E8E"/>
    <w:rsid w:val="000F524F"/>
    <w:rsid w:val="000F55CD"/>
    <w:rsid w:val="000F5627"/>
    <w:rsid w:val="000F578F"/>
    <w:rsid w:val="000F5BC4"/>
    <w:rsid w:val="000F5EEE"/>
    <w:rsid w:val="000F603C"/>
    <w:rsid w:val="000F61BF"/>
    <w:rsid w:val="000F637E"/>
    <w:rsid w:val="000F644E"/>
    <w:rsid w:val="000F68A2"/>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DBF"/>
    <w:rsid w:val="00100E4D"/>
    <w:rsid w:val="0010118F"/>
    <w:rsid w:val="001015A2"/>
    <w:rsid w:val="00101A04"/>
    <w:rsid w:val="00101BD8"/>
    <w:rsid w:val="00101C00"/>
    <w:rsid w:val="00101C0B"/>
    <w:rsid w:val="00102040"/>
    <w:rsid w:val="001022C3"/>
    <w:rsid w:val="00102431"/>
    <w:rsid w:val="00102609"/>
    <w:rsid w:val="00102678"/>
    <w:rsid w:val="00102A0F"/>
    <w:rsid w:val="00102B26"/>
    <w:rsid w:val="00103005"/>
    <w:rsid w:val="00103224"/>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2A5"/>
    <w:rsid w:val="001055B0"/>
    <w:rsid w:val="0010570C"/>
    <w:rsid w:val="00105B19"/>
    <w:rsid w:val="00105C21"/>
    <w:rsid w:val="0010648E"/>
    <w:rsid w:val="00106512"/>
    <w:rsid w:val="0010696B"/>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6F"/>
    <w:rsid w:val="00116DE1"/>
    <w:rsid w:val="0011719D"/>
    <w:rsid w:val="00117202"/>
    <w:rsid w:val="001175EB"/>
    <w:rsid w:val="001178B0"/>
    <w:rsid w:val="00117AB9"/>
    <w:rsid w:val="00117D7A"/>
    <w:rsid w:val="00117DC4"/>
    <w:rsid w:val="00117E84"/>
    <w:rsid w:val="0012005D"/>
    <w:rsid w:val="001203E7"/>
    <w:rsid w:val="001206CA"/>
    <w:rsid w:val="00120B20"/>
    <w:rsid w:val="00120C4D"/>
    <w:rsid w:val="00120E42"/>
    <w:rsid w:val="00120EEF"/>
    <w:rsid w:val="001211EA"/>
    <w:rsid w:val="0012142A"/>
    <w:rsid w:val="00121649"/>
    <w:rsid w:val="001218AA"/>
    <w:rsid w:val="00121CB2"/>
    <w:rsid w:val="00121CDB"/>
    <w:rsid w:val="0012227B"/>
    <w:rsid w:val="00122732"/>
    <w:rsid w:val="0012280B"/>
    <w:rsid w:val="0012293C"/>
    <w:rsid w:val="00122B14"/>
    <w:rsid w:val="00122D8C"/>
    <w:rsid w:val="001232E6"/>
    <w:rsid w:val="00123308"/>
    <w:rsid w:val="001234C0"/>
    <w:rsid w:val="0012366B"/>
    <w:rsid w:val="001237FE"/>
    <w:rsid w:val="001238BD"/>
    <w:rsid w:val="00123965"/>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27C15"/>
    <w:rsid w:val="001300AA"/>
    <w:rsid w:val="00130756"/>
    <w:rsid w:val="001309CE"/>
    <w:rsid w:val="00130A28"/>
    <w:rsid w:val="00130A37"/>
    <w:rsid w:val="00130C8A"/>
    <w:rsid w:val="00130EAE"/>
    <w:rsid w:val="00131018"/>
    <w:rsid w:val="0013101C"/>
    <w:rsid w:val="001310CD"/>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0A2"/>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94A"/>
    <w:rsid w:val="00141A0C"/>
    <w:rsid w:val="00141F22"/>
    <w:rsid w:val="0014218E"/>
    <w:rsid w:val="0014234F"/>
    <w:rsid w:val="0014263F"/>
    <w:rsid w:val="0014272A"/>
    <w:rsid w:val="00142AFB"/>
    <w:rsid w:val="00142D05"/>
    <w:rsid w:val="00142D8B"/>
    <w:rsid w:val="00143173"/>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0F6"/>
    <w:rsid w:val="0015139F"/>
    <w:rsid w:val="00151676"/>
    <w:rsid w:val="00151682"/>
    <w:rsid w:val="001518B8"/>
    <w:rsid w:val="0015194E"/>
    <w:rsid w:val="00151CBD"/>
    <w:rsid w:val="001520EA"/>
    <w:rsid w:val="0015218B"/>
    <w:rsid w:val="00152193"/>
    <w:rsid w:val="0015222B"/>
    <w:rsid w:val="0015224E"/>
    <w:rsid w:val="00152256"/>
    <w:rsid w:val="00152446"/>
    <w:rsid w:val="00152744"/>
    <w:rsid w:val="00152C39"/>
    <w:rsid w:val="00152D95"/>
    <w:rsid w:val="00152E91"/>
    <w:rsid w:val="00152F82"/>
    <w:rsid w:val="001533AD"/>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62B"/>
    <w:rsid w:val="0015568D"/>
    <w:rsid w:val="0015587D"/>
    <w:rsid w:val="00155DA3"/>
    <w:rsid w:val="00156315"/>
    <w:rsid w:val="00156346"/>
    <w:rsid w:val="001563A8"/>
    <w:rsid w:val="001565D2"/>
    <w:rsid w:val="0015677C"/>
    <w:rsid w:val="00156B68"/>
    <w:rsid w:val="00156C35"/>
    <w:rsid w:val="00156D23"/>
    <w:rsid w:val="00156D4E"/>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945"/>
    <w:rsid w:val="00162A2E"/>
    <w:rsid w:val="00162BB0"/>
    <w:rsid w:val="00162F41"/>
    <w:rsid w:val="00162FA3"/>
    <w:rsid w:val="0016352B"/>
    <w:rsid w:val="00163634"/>
    <w:rsid w:val="001636D5"/>
    <w:rsid w:val="00163D04"/>
    <w:rsid w:val="00163EEC"/>
    <w:rsid w:val="00163F53"/>
    <w:rsid w:val="00163FCA"/>
    <w:rsid w:val="00164375"/>
    <w:rsid w:val="001643BB"/>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FF6"/>
    <w:rsid w:val="00167136"/>
    <w:rsid w:val="00167182"/>
    <w:rsid w:val="0016731D"/>
    <w:rsid w:val="0016745D"/>
    <w:rsid w:val="001674BB"/>
    <w:rsid w:val="0016777B"/>
    <w:rsid w:val="00167975"/>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15"/>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03E"/>
    <w:rsid w:val="00174238"/>
    <w:rsid w:val="00174268"/>
    <w:rsid w:val="001742DC"/>
    <w:rsid w:val="001742ED"/>
    <w:rsid w:val="001747D5"/>
    <w:rsid w:val="001748B0"/>
    <w:rsid w:val="001748E8"/>
    <w:rsid w:val="00174919"/>
    <w:rsid w:val="00174B2C"/>
    <w:rsid w:val="00174C0A"/>
    <w:rsid w:val="00174C8C"/>
    <w:rsid w:val="00174FD1"/>
    <w:rsid w:val="00175391"/>
    <w:rsid w:val="001754AE"/>
    <w:rsid w:val="00175535"/>
    <w:rsid w:val="00175887"/>
    <w:rsid w:val="001758BE"/>
    <w:rsid w:val="00175AFC"/>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17"/>
    <w:rsid w:val="00186852"/>
    <w:rsid w:val="0018685E"/>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8B0"/>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BEA"/>
    <w:rsid w:val="00192CCA"/>
    <w:rsid w:val="00193154"/>
    <w:rsid w:val="00193314"/>
    <w:rsid w:val="00193340"/>
    <w:rsid w:val="00193760"/>
    <w:rsid w:val="001939EE"/>
    <w:rsid w:val="001939F5"/>
    <w:rsid w:val="00193A84"/>
    <w:rsid w:val="00193CAD"/>
    <w:rsid w:val="00193E01"/>
    <w:rsid w:val="00193F83"/>
    <w:rsid w:val="0019417D"/>
    <w:rsid w:val="0019453D"/>
    <w:rsid w:val="00194588"/>
    <w:rsid w:val="001946CE"/>
    <w:rsid w:val="00194902"/>
    <w:rsid w:val="00194EF7"/>
    <w:rsid w:val="00195048"/>
    <w:rsid w:val="001951E7"/>
    <w:rsid w:val="001952FF"/>
    <w:rsid w:val="00195355"/>
    <w:rsid w:val="00195650"/>
    <w:rsid w:val="0019579C"/>
    <w:rsid w:val="001959BF"/>
    <w:rsid w:val="00195D6E"/>
    <w:rsid w:val="00195E71"/>
    <w:rsid w:val="00195FD4"/>
    <w:rsid w:val="00196249"/>
    <w:rsid w:val="00196279"/>
    <w:rsid w:val="00196438"/>
    <w:rsid w:val="001968C3"/>
    <w:rsid w:val="00196F4A"/>
    <w:rsid w:val="00196F63"/>
    <w:rsid w:val="00196FB4"/>
    <w:rsid w:val="001970F9"/>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880"/>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1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A96"/>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940"/>
    <w:rsid w:val="001C2B93"/>
    <w:rsid w:val="001C2DAB"/>
    <w:rsid w:val="001C2DD3"/>
    <w:rsid w:val="001C2DDC"/>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8AD"/>
    <w:rsid w:val="001C4E08"/>
    <w:rsid w:val="001C4E27"/>
    <w:rsid w:val="001C4E31"/>
    <w:rsid w:val="001C52E3"/>
    <w:rsid w:val="001C53AF"/>
    <w:rsid w:val="001C57A7"/>
    <w:rsid w:val="001C58F0"/>
    <w:rsid w:val="001C5BC7"/>
    <w:rsid w:val="001C5BE7"/>
    <w:rsid w:val="001C5DFD"/>
    <w:rsid w:val="001C5EFA"/>
    <w:rsid w:val="001C618F"/>
    <w:rsid w:val="001C6616"/>
    <w:rsid w:val="001C66CC"/>
    <w:rsid w:val="001C6D43"/>
    <w:rsid w:val="001C6DB6"/>
    <w:rsid w:val="001C6DF7"/>
    <w:rsid w:val="001C7A51"/>
    <w:rsid w:val="001C7CB7"/>
    <w:rsid w:val="001C7D88"/>
    <w:rsid w:val="001D0284"/>
    <w:rsid w:val="001D0451"/>
    <w:rsid w:val="001D0838"/>
    <w:rsid w:val="001D08BC"/>
    <w:rsid w:val="001D0922"/>
    <w:rsid w:val="001D0BA4"/>
    <w:rsid w:val="001D0BD6"/>
    <w:rsid w:val="001D0CCA"/>
    <w:rsid w:val="001D10BB"/>
    <w:rsid w:val="001D17B5"/>
    <w:rsid w:val="001D1B9E"/>
    <w:rsid w:val="001D1EAA"/>
    <w:rsid w:val="001D1ED1"/>
    <w:rsid w:val="001D227F"/>
    <w:rsid w:val="001D263D"/>
    <w:rsid w:val="001D26BC"/>
    <w:rsid w:val="001D27D7"/>
    <w:rsid w:val="001D2A80"/>
    <w:rsid w:val="001D2D1E"/>
    <w:rsid w:val="001D3109"/>
    <w:rsid w:val="001D32C7"/>
    <w:rsid w:val="001D32F9"/>
    <w:rsid w:val="001D35D3"/>
    <w:rsid w:val="001D3643"/>
    <w:rsid w:val="001D37C8"/>
    <w:rsid w:val="001D3D9C"/>
    <w:rsid w:val="001D3E21"/>
    <w:rsid w:val="001D3ED9"/>
    <w:rsid w:val="001D4630"/>
    <w:rsid w:val="001D4EE9"/>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99F"/>
    <w:rsid w:val="001E0A3C"/>
    <w:rsid w:val="001E0B57"/>
    <w:rsid w:val="001E0CF9"/>
    <w:rsid w:val="001E1194"/>
    <w:rsid w:val="001E11B2"/>
    <w:rsid w:val="001E11C7"/>
    <w:rsid w:val="001E12A9"/>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0F"/>
    <w:rsid w:val="001E795E"/>
    <w:rsid w:val="001E79BD"/>
    <w:rsid w:val="001E7B29"/>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71A"/>
    <w:rsid w:val="001F1B65"/>
    <w:rsid w:val="001F1D03"/>
    <w:rsid w:val="001F1DA7"/>
    <w:rsid w:val="001F2175"/>
    <w:rsid w:val="001F23CA"/>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18C"/>
    <w:rsid w:val="001F433D"/>
    <w:rsid w:val="001F47A5"/>
    <w:rsid w:val="001F489E"/>
    <w:rsid w:val="001F4A0C"/>
    <w:rsid w:val="001F4DD4"/>
    <w:rsid w:val="001F5016"/>
    <w:rsid w:val="001F50BE"/>
    <w:rsid w:val="001F52DA"/>
    <w:rsid w:val="001F5790"/>
    <w:rsid w:val="001F5A31"/>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F88"/>
    <w:rsid w:val="00203036"/>
    <w:rsid w:val="00203163"/>
    <w:rsid w:val="0020333E"/>
    <w:rsid w:val="00203454"/>
    <w:rsid w:val="0020362B"/>
    <w:rsid w:val="0020377A"/>
    <w:rsid w:val="0020380D"/>
    <w:rsid w:val="00203F48"/>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222"/>
    <w:rsid w:val="002076C9"/>
    <w:rsid w:val="00207793"/>
    <w:rsid w:val="00207BC7"/>
    <w:rsid w:val="00207E47"/>
    <w:rsid w:val="002102A4"/>
    <w:rsid w:val="002103D8"/>
    <w:rsid w:val="00210513"/>
    <w:rsid w:val="00210896"/>
    <w:rsid w:val="00210B06"/>
    <w:rsid w:val="0021184C"/>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05"/>
    <w:rsid w:val="0021434E"/>
    <w:rsid w:val="0021454E"/>
    <w:rsid w:val="00214593"/>
    <w:rsid w:val="002146EA"/>
    <w:rsid w:val="0021497F"/>
    <w:rsid w:val="00214A62"/>
    <w:rsid w:val="00214A63"/>
    <w:rsid w:val="00214E0A"/>
    <w:rsid w:val="00214EAF"/>
    <w:rsid w:val="00214EDE"/>
    <w:rsid w:val="00214F09"/>
    <w:rsid w:val="002151B4"/>
    <w:rsid w:val="00215234"/>
    <w:rsid w:val="00215589"/>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6AE5"/>
    <w:rsid w:val="00216DCD"/>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894"/>
    <w:rsid w:val="00220966"/>
    <w:rsid w:val="00220BAC"/>
    <w:rsid w:val="00220F21"/>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CC0"/>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C9"/>
    <w:rsid w:val="00225BF4"/>
    <w:rsid w:val="00225F30"/>
    <w:rsid w:val="00225F3A"/>
    <w:rsid w:val="002261BF"/>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56C"/>
    <w:rsid w:val="002308D6"/>
    <w:rsid w:val="002308F7"/>
    <w:rsid w:val="00230C64"/>
    <w:rsid w:val="00230CDC"/>
    <w:rsid w:val="00230F6F"/>
    <w:rsid w:val="0023134A"/>
    <w:rsid w:val="002313B1"/>
    <w:rsid w:val="00231426"/>
    <w:rsid w:val="00231498"/>
    <w:rsid w:val="00231A93"/>
    <w:rsid w:val="00231C37"/>
    <w:rsid w:val="00231D22"/>
    <w:rsid w:val="00231E54"/>
    <w:rsid w:val="00231FEF"/>
    <w:rsid w:val="00232015"/>
    <w:rsid w:val="0023233E"/>
    <w:rsid w:val="002323CF"/>
    <w:rsid w:val="0023241C"/>
    <w:rsid w:val="00232524"/>
    <w:rsid w:val="0023291E"/>
    <w:rsid w:val="0023294F"/>
    <w:rsid w:val="00232AA8"/>
    <w:rsid w:val="00232BE9"/>
    <w:rsid w:val="00232FBB"/>
    <w:rsid w:val="002330A7"/>
    <w:rsid w:val="002332AB"/>
    <w:rsid w:val="0023334B"/>
    <w:rsid w:val="00233598"/>
    <w:rsid w:val="0023369E"/>
    <w:rsid w:val="00233718"/>
    <w:rsid w:val="0023388F"/>
    <w:rsid w:val="00233E73"/>
    <w:rsid w:val="002342A4"/>
    <w:rsid w:val="00234533"/>
    <w:rsid w:val="00234837"/>
    <w:rsid w:val="00234AAC"/>
    <w:rsid w:val="00234F69"/>
    <w:rsid w:val="00235016"/>
    <w:rsid w:val="00235239"/>
    <w:rsid w:val="00235918"/>
    <w:rsid w:val="00235927"/>
    <w:rsid w:val="00235B6F"/>
    <w:rsid w:val="00235F4E"/>
    <w:rsid w:val="00235FB0"/>
    <w:rsid w:val="00235FF3"/>
    <w:rsid w:val="0023625E"/>
    <w:rsid w:val="00236399"/>
    <w:rsid w:val="0023680C"/>
    <w:rsid w:val="002369A4"/>
    <w:rsid w:val="00236ACD"/>
    <w:rsid w:val="00236B54"/>
    <w:rsid w:val="002370E5"/>
    <w:rsid w:val="002370EC"/>
    <w:rsid w:val="00237245"/>
    <w:rsid w:val="0023729A"/>
    <w:rsid w:val="00237542"/>
    <w:rsid w:val="0023779D"/>
    <w:rsid w:val="00237A6F"/>
    <w:rsid w:val="00237AAE"/>
    <w:rsid w:val="00237BBF"/>
    <w:rsid w:val="00237BEA"/>
    <w:rsid w:val="00237BFC"/>
    <w:rsid w:val="00237CBA"/>
    <w:rsid w:val="00237DA7"/>
    <w:rsid w:val="00237E86"/>
    <w:rsid w:val="00240036"/>
    <w:rsid w:val="002405A2"/>
    <w:rsid w:val="002405D2"/>
    <w:rsid w:val="002406AF"/>
    <w:rsid w:val="00240769"/>
    <w:rsid w:val="00240BE7"/>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759"/>
    <w:rsid w:val="00243935"/>
    <w:rsid w:val="0024394F"/>
    <w:rsid w:val="00243966"/>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112"/>
    <w:rsid w:val="0024624D"/>
    <w:rsid w:val="00246394"/>
    <w:rsid w:val="002466ED"/>
    <w:rsid w:val="0024678E"/>
    <w:rsid w:val="00246E40"/>
    <w:rsid w:val="00247275"/>
    <w:rsid w:val="00247710"/>
    <w:rsid w:val="00247911"/>
    <w:rsid w:val="00247A47"/>
    <w:rsid w:val="00247B29"/>
    <w:rsid w:val="00247B59"/>
    <w:rsid w:val="00247DFD"/>
    <w:rsid w:val="00247E43"/>
    <w:rsid w:val="00250111"/>
    <w:rsid w:val="002501CE"/>
    <w:rsid w:val="0025038F"/>
    <w:rsid w:val="002503E0"/>
    <w:rsid w:val="00250854"/>
    <w:rsid w:val="00250867"/>
    <w:rsid w:val="00250882"/>
    <w:rsid w:val="002509CC"/>
    <w:rsid w:val="00250A5D"/>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A7E"/>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AFE"/>
    <w:rsid w:val="00256E50"/>
    <w:rsid w:val="00257341"/>
    <w:rsid w:val="0025779E"/>
    <w:rsid w:val="00257834"/>
    <w:rsid w:val="00257941"/>
    <w:rsid w:val="00257AD3"/>
    <w:rsid w:val="00257C04"/>
    <w:rsid w:val="00257E43"/>
    <w:rsid w:val="00257E47"/>
    <w:rsid w:val="002600D1"/>
    <w:rsid w:val="00260393"/>
    <w:rsid w:val="00260A7B"/>
    <w:rsid w:val="00261086"/>
    <w:rsid w:val="00261100"/>
    <w:rsid w:val="00261186"/>
    <w:rsid w:val="00261574"/>
    <w:rsid w:val="00261694"/>
    <w:rsid w:val="002616B8"/>
    <w:rsid w:val="002618FA"/>
    <w:rsid w:val="0026192C"/>
    <w:rsid w:val="00261A59"/>
    <w:rsid w:val="00261CE8"/>
    <w:rsid w:val="00261E98"/>
    <w:rsid w:val="00261F2C"/>
    <w:rsid w:val="00261F4C"/>
    <w:rsid w:val="002621C1"/>
    <w:rsid w:val="0026252B"/>
    <w:rsid w:val="002625C8"/>
    <w:rsid w:val="00262679"/>
    <w:rsid w:val="0026275E"/>
    <w:rsid w:val="00262846"/>
    <w:rsid w:val="00262CBE"/>
    <w:rsid w:val="00262E48"/>
    <w:rsid w:val="00263080"/>
    <w:rsid w:val="00263754"/>
    <w:rsid w:val="002637D8"/>
    <w:rsid w:val="00263AF4"/>
    <w:rsid w:val="00263D64"/>
    <w:rsid w:val="00263D82"/>
    <w:rsid w:val="002640A6"/>
    <w:rsid w:val="00264305"/>
    <w:rsid w:val="00264431"/>
    <w:rsid w:val="002644D2"/>
    <w:rsid w:val="00264869"/>
    <w:rsid w:val="00264A1C"/>
    <w:rsid w:val="00264AE1"/>
    <w:rsid w:val="00264BD6"/>
    <w:rsid w:val="00264FCB"/>
    <w:rsid w:val="002654B8"/>
    <w:rsid w:val="00265658"/>
    <w:rsid w:val="00265686"/>
    <w:rsid w:val="00265725"/>
    <w:rsid w:val="0026590B"/>
    <w:rsid w:val="00265A99"/>
    <w:rsid w:val="00265DEA"/>
    <w:rsid w:val="00266080"/>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470"/>
    <w:rsid w:val="00270542"/>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67B"/>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279"/>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BD1"/>
    <w:rsid w:val="00291D49"/>
    <w:rsid w:val="00291F2E"/>
    <w:rsid w:val="00292272"/>
    <w:rsid w:val="002925AF"/>
    <w:rsid w:val="0029266E"/>
    <w:rsid w:val="00292A2E"/>
    <w:rsid w:val="00292DAD"/>
    <w:rsid w:val="00292EAA"/>
    <w:rsid w:val="00292F94"/>
    <w:rsid w:val="00293006"/>
    <w:rsid w:val="0029320A"/>
    <w:rsid w:val="00293212"/>
    <w:rsid w:val="002932CA"/>
    <w:rsid w:val="002933D6"/>
    <w:rsid w:val="00293486"/>
    <w:rsid w:val="00293612"/>
    <w:rsid w:val="0029378C"/>
    <w:rsid w:val="002937E7"/>
    <w:rsid w:val="00293CDA"/>
    <w:rsid w:val="00293D85"/>
    <w:rsid w:val="00293F60"/>
    <w:rsid w:val="00293FCD"/>
    <w:rsid w:val="0029423B"/>
    <w:rsid w:val="002945E0"/>
    <w:rsid w:val="0029468C"/>
    <w:rsid w:val="00294CD6"/>
    <w:rsid w:val="00294D9C"/>
    <w:rsid w:val="00294DE9"/>
    <w:rsid w:val="00294F56"/>
    <w:rsid w:val="00294F82"/>
    <w:rsid w:val="002950B1"/>
    <w:rsid w:val="0029524B"/>
    <w:rsid w:val="00295352"/>
    <w:rsid w:val="0029541E"/>
    <w:rsid w:val="00295431"/>
    <w:rsid w:val="002958EC"/>
    <w:rsid w:val="00295AA0"/>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74"/>
    <w:rsid w:val="002A0E8C"/>
    <w:rsid w:val="002A1532"/>
    <w:rsid w:val="002A1697"/>
    <w:rsid w:val="002A1717"/>
    <w:rsid w:val="002A17FC"/>
    <w:rsid w:val="002A1977"/>
    <w:rsid w:val="002A19C0"/>
    <w:rsid w:val="002A1A73"/>
    <w:rsid w:val="002A1AF7"/>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7FE"/>
    <w:rsid w:val="002A48C8"/>
    <w:rsid w:val="002A48D6"/>
    <w:rsid w:val="002A4B3A"/>
    <w:rsid w:val="002A56E8"/>
    <w:rsid w:val="002A5714"/>
    <w:rsid w:val="002A5793"/>
    <w:rsid w:val="002A5926"/>
    <w:rsid w:val="002A5B7B"/>
    <w:rsid w:val="002A5D14"/>
    <w:rsid w:val="002A5EF8"/>
    <w:rsid w:val="002A6148"/>
    <w:rsid w:val="002A62D8"/>
    <w:rsid w:val="002A62EB"/>
    <w:rsid w:val="002A67A0"/>
    <w:rsid w:val="002A68A3"/>
    <w:rsid w:val="002A6AE7"/>
    <w:rsid w:val="002A6FBE"/>
    <w:rsid w:val="002A717E"/>
    <w:rsid w:val="002A7217"/>
    <w:rsid w:val="002A7270"/>
    <w:rsid w:val="002A72BB"/>
    <w:rsid w:val="002A7667"/>
    <w:rsid w:val="002A7A04"/>
    <w:rsid w:val="002A7C35"/>
    <w:rsid w:val="002A7CC5"/>
    <w:rsid w:val="002A7EB8"/>
    <w:rsid w:val="002A7F18"/>
    <w:rsid w:val="002B0119"/>
    <w:rsid w:val="002B0271"/>
    <w:rsid w:val="002B033B"/>
    <w:rsid w:val="002B0550"/>
    <w:rsid w:val="002B0732"/>
    <w:rsid w:val="002B076B"/>
    <w:rsid w:val="002B0D09"/>
    <w:rsid w:val="002B135C"/>
    <w:rsid w:val="002B1518"/>
    <w:rsid w:val="002B16FD"/>
    <w:rsid w:val="002B1887"/>
    <w:rsid w:val="002B190F"/>
    <w:rsid w:val="002B191E"/>
    <w:rsid w:val="002B198E"/>
    <w:rsid w:val="002B1DD5"/>
    <w:rsid w:val="002B2228"/>
    <w:rsid w:val="002B2243"/>
    <w:rsid w:val="002B2320"/>
    <w:rsid w:val="002B29AF"/>
    <w:rsid w:val="002B2C60"/>
    <w:rsid w:val="002B2C7A"/>
    <w:rsid w:val="002B2E8D"/>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00D"/>
    <w:rsid w:val="002B7426"/>
    <w:rsid w:val="002B7A30"/>
    <w:rsid w:val="002B7BDB"/>
    <w:rsid w:val="002B7C16"/>
    <w:rsid w:val="002C01F4"/>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A1"/>
    <w:rsid w:val="002C5803"/>
    <w:rsid w:val="002C58A5"/>
    <w:rsid w:val="002C5A1E"/>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5EE"/>
    <w:rsid w:val="002D2650"/>
    <w:rsid w:val="002D2A12"/>
    <w:rsid w:val="002D2AA1"/>
    <w:rsid w:val="002D3011"/>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8F9"/>
    <w:rsid w:val="002D59A6"/>
    <w:rsid w:val="002D5AAF"/>
    <w:rsid w:val="002D5D33"/>
    <w:rsid w:val="002D5E78"/>
    <w:rsid w:val="002D5F50"/>
    <w:rsid w:val="002D5F95"/>
    <w:rsid w:val="002D6143"/>
    <w:rsid w:val="002D6397"/>
    <w:rsid w:val="002D6543"/>
    <w:rsid w:val="002D695E"/>
    <w:rsid w:val="002D6DA4"/>
    <w:rsid w:val="002D721E"/>
    <w:rsid w:val="002D773B"/>
    <w:rsid w:val="002D7A88"/>
    <w:rsid w:val="002D7B8F"/>
    <w:rsid w:val="002D7C52"/>
    <w:rsid w:val="002E00A6"/>
    <w:rsid w:val="002E00E8"/>
    <w:rsid w:val="002E0166"/>
    <w:rsid w:val="002E0294"/>
    <w:rsid w:val="002E069F"/>
    <w:rsid w:val="002E0907"/>
    <w:rsid w:val="002E1052"/>
    <w:rsid w:val="002E1332"/>
    <w:rsid w:val="002E16EB"/>
    <w:rsid w:val="002E175D"/>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448"/>
    <w:rsid w:val="002E5DFF"/>
    <w:rsid w:val="002E5EC7"/>
    <w:rsid w:val="002E6261"/>
    <w:rsid w:val="002E67CD"/>
    <w:rsid w:val="002E688F"/>
    <w:rsid w:val="002E68DE"/>
    <w:rsid w:val="002E74B9"/>
    <w:rsid w:val="002E7794"/>
    <w:rsid w:val="002E7879"/>
    <w:rsid w:val="002E7908"/>
    <w:rsid w:val="002E7965"/>
    <w:rsid w:val="002E7B8A"/>
    <w:rsid w:val="002E7E54"/>
    <w:rsid w:val="002E7F7D"/>
    <w:rsid w:val="002E7FAF"/>
    <w:rsid w:val="002E7FB2"/>
    <w:rsid w:val="002F013D"/>
    <w:rsid w:val="002F0329"/>
    <w:rsid w:val="002F03BC"/>
    <w:rsid w:val="002F048A"/>
    <w:rsid w:val="002F065D"/>
    <w:rsid w:val="002F07BB"/>
    <w:rsid w:val="002F0813"/>
    <w:rsid w:val="002F0B47"/>
    <w:rsid w:val="002F0C59"/>
    <w:rsid w:val="002F102D"/>
    <w:rsid w:val="002F119A"/>
    <w:rsid w:val="002F12CD"/>
    <w:rsid w:val="002F1901"/>
    <w:rsid w:val="002F1954"/>
    <w:rsid w:val="002F19C0"/>
    <w:rsid w:val="002F1B32"/>
    <w:rsid w:val="002F1BFC"/>
    <w:rsid w:val="002F1FD8"/>
    <w:rsid w:val="002F25C6"/>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9DD"/>
    <w:rsid w:val="002F6CF6"/>
    <w:rsid w:val="002F6E66"/>
    <w:rsid w:val="002F6F01"/>
    <w:rsid w:val="002F7228"/>
    <w:rsid w:val="002F7267"/>
    <w:rsid w:val="002F7275"/>
    <w:rsid w:val="002F7491"/>
    <w:rsid w:val="002F7553"/>
    <w:rsid w:val="002F7584"/>
    <w:rsid w:val="002F7817"/>
    <w:rsid w:val="002F781D"/>
    <w:rsid w:val="002F7A88"/>
    <w:rsid w:val="002F7AFD"/>
    <w:rsid w:val="002F7B6A"/>
    <w:rsid w:val="002F7F1D"/>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759"/>
    <w:rsid w:val="00302A7D"/>
    <w:rsid w:val="00302D6F"/>
    <w:rsid w:val="00302D96"/>
    <w:rsid w:val="00302D97"/>
    <w:rsid w:val="00302DF4"/>
    <w:rsid w:val="00303212"/>
    <w:rsid w:val="00303217"/>
    <w:rsid w:val="0030366F"/>
    <w:rsid w:val="00303BA4"/>
    <w:rsid w:val="00303C40"/>
    <w:rsid w:val="00303F2E"/>
    <w:rsid w:val="003041D2"/>
    <w:rsid w:val="0030427C"/>
    <w:rsid w:val="00304683"/>
    <w:rsid w:val="00304705"/>
    <w:rsid w:val="00304AF7"/>
    <w:rsid w:val="00304B0C"/>
    <w:rsid w:val="00304D89"/>
    <w:rsid w:val="00304DA1"/>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249"/>
    <w:rsid w:val="003074EE"/>
    <w:rsid w:val="003075B0"/>
    <w:rsid w:val="00307736"/>
    <w:rsid w:val="00307DDF"/>
    <w:rsid w:val="00307DF5"/>
    <w:rsid w:val="003101C1"/>
    <w:rsid w:val="003103E8"/>
    <w:rsid w:val="003107BE"/>
    <w:rsid w:val="00310913"/>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1A"/>
    <w:rsid w:val="003122E4"/>
    <w:rsid w:val="003125C2"/>
    <w:rsid w:val="0031268A"/>
    <w:rsid w:val="00312856"/>
    <w:rsid w:val="00312AF1"/>
    <w:rsid w:val="00312BE7"/>
    <w:rsid w:val="00312D32"/>
    <w:rsid w:val="00313009"/>
    <w:rsid w:val="00313403"/>
    <w:rsid w:val="00313432"/>
    <w:rsid w:val="00313A50"/>
    <w:rsid w:val="00313A54"/>
    <w:rsid w:val="00313DA6"/>
    <w:rsid w:val="00313DF8"/>
    <w:rsid w:val="003140DD"/>
    <w:rsid w:val="00314188"/>
    <w:rsid w:val="0031431E"/>
    <w:rsid w:val="003147D9"/>
    <w:rsid w:val="00314948"/>
    <w:rsid w:val="00314AB7"/>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574"/>
    <w:rsid w:val="0031782C"/>
    <w:rsid w:val="00317888"/>
    <w:rsid w:val="0031795F"/>
    <w:rsid w:val="00317BF6"/>
    <w:rsid w:val="00317C09"/>
    <w:rsid w:val="00320260"/>
    <w:rsid w:val="00320379"/>
    <w:rsid w:val="00320615"/>
    <w:rsid w:val="003207B6"/>
    <w:rsid w:val="00320859"/>
    <w:rsid w:val="003209AC"/>
    <w:rsid w:val="00320AE6"/>
    <w:rsid w:val="00320C1C"/>
    <w:rsid w:val="00320D5A"/>
    <w:rsid w:val="00320ED3"/>
    <w:rsid w:val="0032104E"/>
    <w:rsid w:val="0032143F"/>
    <w:rsid w:val="0032144C"/>
    <w:rsid w:val="0032161D"/>
    <w:rsid w:val="00321B83"/>
    <w:rsid w:val="00321BE2"/>
    <w:rsid w:val="00321CE5"/>
    <w:rsid w:val="00321D45"/>
    <w:rsid w:val="00321F74"/>
    <w:rsid w:val="00321FD4"/>
    <w:rsid w:val="003220A2"/>
    <w:rsid w:val="0032211F"/>
    <w:rsid w:val="003222FA"/>
    <w:rsid w:val="003223F7"/>
    <w:rsid w:val="0032263F"/>
    <w:rsid w:val="003228C5"/>
    <w:rsid w:val="003228DC"/>
    <w:rsid w:val="00322B02"/>
    <w:rsid w:val="00322C39"/>
    <w:rsid w:val="00323240"/>
    <w:rsid w:val="00323270"/>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6F0"/>
    <w:rsid w:val="00325787"/>
    <w:rsid w:val="003258AE"/>
    <w:rsid w:val="003258DA"/>
    <w:rsid w:val="00325AAE"/>
    <w:rsid w:val="00325DBB"/>
    <w:rsid w:val="00325E59"/>
    <w:rsid w:val="00326170"/>
    <w:rsid w:val="00326730"/>
    <w:rsid w:val="0032681B"/>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0DE"/>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16"/>
    <w:rsid w:val="00336C65"/>
    <w:rsid w:val="00336E08"/>
    <w:rsid w:val="00336E73"/>
    <w:rsid w:val="003371C6"/>
    <w:rsid w:val="003377E0"/>
    <w:rsid w:val="00337A4A"/>
    <w:rsid w:val="00340100"/>
    <w:rsid w:val="0034016A"/>
    <w:rsid w:val="003402A4"/>
    <w:rsid w:val="00340460"/>
    <w:rsid w:val="00340582"/>
    <w:rsid w:val="00340843"/>
    <w:rsid w:val="0034112D"/>
    <w:rsid w:val="0034129A"/>
    <w:rsid w:val="0034133E"/>
    <w:rsid w:val="00341762"/>
    <w:rsid w:val="00341788"/>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CC5"/>
    <w:rsid w:val="00344DEC"/>
    <w:rsid w:val="00344ED4"/>
    <w:rsid w:val="003455E9"/>
    <w:rsid w:val="003456A6"/>
    <w:rsid w:val="003456B3"/>
    <w:rsid w:val="00345804"/>
    <w:rsid w:val="00345CC3"/>
    <w:rsid w:val="00345D48"/>
    <w:rsid w:val="00345DFD"/>
    <w:rsid w:val="00345F4F"/>
    <w:rsid w:val="00346239"/>
    <w:rsid w:val="00346426"/>
    <w:rsid w:val="003466AB"/>
    <w:rsid w:val="0034699B"/>
    <w:rsid w:val="00346B7A"/>
    <w:rsid w:val="00346C84"/>
    <w:rsid w:val="0034730E"/>
    <w:rsid w:val="00347514"/>
    <w:rsid w:val="00347699"/>
    <w:rsid w:val="00347988"/>
    <w:rsid w:val="00347990"/>
    <w:rsid w:val="00347B39"/>
    <w:rsid w:val="00347B61"/>
    <w:rsid w:val="00347DCC"/>
    <w:rsid w:val="00347F1F"/>
    <w:rsid w:val="0035000B"/>
    <w:rsid w:val="0035040A"/>
    <w:rsid w:val="003509A9"/>
    <w:rsid w:val="00350A36"/>
    <w:rsid w:val="00350AB7"/>
    <w:rsid w:val="00350BE5"/>
    <w:rsid w:val="00350C1F"/>
    <w:rsid w:val="00351156"/>
    <w:rsid w:val="00351285"/>
    <w:rsid w:val="00351368"/>
    <w:rsid w:val="003513E7"/>
    <w:rsid w:val="0035180E"/>
    <w:rsid w:val="00351D08"/>
    <w:rsid w:val="0035207E"/>
    <w:rsid w:val="00352520"/>
    <w:rsid w:val="00352A5D"/>
    <w:rsid w:val="00352BBE"/>
    <w:rsid w:val="00352F8F"/>
    <w:rsid w:val="00353079"/>
    <w:rsid w:val="003532CC"/>
    <w:rsid w:val="003533AB"/>
    <w:rsid w:val="00353BAD"/>
    <w:rsid w:val="00353DF5"/>
    <w:rsid w:val="00353F89"/>
    <w:rsid w:val="003544E6"/>
    <w:rsid w:val="003547C0"/>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36F"/>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401"/>
    <w:rsid w:val="0036188D"/>
    <w:rsid w:val="0036196F"/>
    <w:rsid w:val="00361CF1"/>
    <w:rsid w:val="00361E51"/>
    <w:rsid w:val="0036225F"/>
    <w:rsid w:val="003622D9"/>
    <w:rsid w:val="00362325"/>
    <w:rsid w:val="00362467"/>
    <w:rsid w:val="003624CA"/>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26"/>
    <w:rsid w:val="00365A31"/>
    <w:rsid w:val="00365C1C"/>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7AB"/>
    <w:rsid w:val="00370820"/>
    <w:rsid w:val="003708F5"/>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B45"/>
    <w:rsid w:val="00374C32"/>
    <w:rsid w:val="0037505C"/>
    <w:rsid w:val="00375137"/>
    <w:rsid w:val="00375138"/>
    <w:rsid w:val="003752C3"/>
    <w:rsid w:val="00375754"/>
    <w:rsid w:val="00375978"/>
    <w:rsid w:val="00375A3E"/>
    <w:rsid w:val="00375A93"/>
    <w:rsid w:val="0037617E"/>
    <w:rsid w:val="003762EF"/>
    <w:rsid w:val="00376746"/>
    <w:rsid w:val="00376CE8"/>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9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3E1C"/>
    <w:rsid w:val="00384806"/>
    <w:rsid w:val="00384A18"/>
    <w:rsid w:val="00384A5F"/>
    <w:rsid w:val="00384DA6"/>
    <w:rsid w:val="00384E8B"/>
    <w:rsid w:val="00384EAF"/>
    <w:rsid w:val="00384EED"/>
    <w:rsid w:val="00384F1E"/>
    <w:rsid w:val="00385087"/>
    <w:rsid w:val="003851B0"/>
    <w:rsid w:val="00385660"/>
    <w:rsid w:val="00385715"/>
    <w:rsid w:val="003858D1"/>
    <w:rsid w:val="00385E2C"/>
    <w:rsid w:val="00385EC4"/>
    <w:rsid w:val="0038605C"/>
    <w:rsid w:val="0038633D"/>
    <w:rsid w:val="00386763"/>
    <w:rsid w:val="00386815"/>
    <w:rsid w:val="00386981"/>
    <w:rsid w:val="003869FF"/>
    <w:rsid w:val="00386FF5"/>
    <w:rsid w:val="00387664"/>
    <w:rsid w:val="00387704"/>
    <w:rsid w:val="00387985"/>
    <w:rsid w:val="00387A6C"/>
    <w:rsid w:val="00387DA6"/>
    <w:rsid w:val="00387EB3"/>
    <w:rsid w:val="00390078"/>
    <w:rsid w:val="00390198"/>
    <w:rsid w:val="00390AAC"/>
    <w:rsid w:val="00390C1B"/>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15"/>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4E9"/>
    <w:rsid w:val="00396552"/>
    <w:rsid w:val="00396629"/>
    <w:rsid w:val="00396A4B"/>
    <w:rsid w:val="003975AB"/>
    <w:rsid w:val="00397D43"/>
    <w:rsid w:val="003A008A"/>
    <w:rsid w:val="003A0285"/>
    <w:rsid w:val="003A06C7"/>
    <w:rsid w:val="003A09FD"/>
    <w:rsid w:val="003A0AB9"/>
    <w:rsid w:val="003A0C5D"/>
    <w:rsid w:val="003A0C90"/>
    <w:rsid w:val="003A0EBB"/>
    <w:rsid w:val="003A11CA"/>
    <w:rsid w:val="003A1446"/>
    <w:rsid w:val="003A14B7"/>
    <w:rsid w:val="003A1C85"/>
    <w:rsid w:val="003A24AB"/>
    <w:rsid w:val="003A28D2"/>
    <w:rsid w:val="003A2D23"/>
    <w:rsid w:val="003A30C1"/>
    <w:rsid w:val="003A33CE"/>
    <w:rsid w:val="003A3601"/>
    <w:rsid w:val="003A3871"/>
    <w:rsid w:val="003A3978"/>
    <w:rsid w:val="003A3994"/>
    <w:rsid w:val="003A3CF2"/>
    <w:rsid w:val="003A3E0B"/>
    <w:rsid w:val="003A43B8"/>
    <w:rsid w:val="003A462E"/>
    <w:rsid w:val="003A4B44"/>
    <w:rsid w:val="003A4B92"/>
    <w:rsid w:val="003A4F0A"/>
    <w:rsid w:val="003A4FC9"/>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89"/>
    <w:rsid w:val="003B0DC1"/>
    <w:rsid w:val="003B0E1F"/>
    <w:rsid w:val="003B0EDA"/>
    <w:rsid w:val="003B0F7D"/>
    <w:rsid w:val="003B130C"/>
    <w:rsid w:val="003B13A2"/>
    <w:rsid w:val="003B176A"/>
    <w:rsid w:val="003B1930"/>
    <w:rsid w:val="003B1B6E"/>
    <w:rsid w:val="003B1D32"/>
    <w:rsid w:val="003B1E94"/>
    <w:rsid w:val="003B2178"/>
    <w:rsid w:val="003B233F"/>
    <w:rsid w:val="003B260B"/>
    <w:rsid w:val="003B2677"/>
    <w:rsid w:val="003B26AA"/>
    <w:rsid w:val="003B2AF7"/>
    <w:rsid w:val="003B3038"/>
    <w:rsid w:val="003B3262"/>
    <w:rsid w:val="003B341D"/>
    <w:rsid w:val="003B3C11"/>
    <w:rsid w:val="003B3CDC"/>
    <w:rsid w:val="003B40D2"/>
    <w:rsid w:val="003B4387"/>
    <w:rsid w:val="003B43D5"/>
    <w:rsid w:val="003B44D4"/>
    <w:rsid w:val="003B462B"/>
    <w:rsid w:val="003B4A45"/>
    <w:rsid w:val="003B4B66"/>
    <w:rsid w:val="003B4C05"/>
    <w:rsid w:val="003B4F58"/>
    <w:rsid w:val="003B5001"/>
    <w:rsid w:val="003B581A"/>
    <w:rsid w:val="003B5978"/>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3A2"/>
    <w:rsid w:val="003C1479"/>
    <w:rsid w:val="003C1494"/>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09"/>
    <w:rsid w:val="003C3A78"/>
    <w:rsid w:val="003C3B66"/>
    <w:rsid w:val="003C3CD0"/>
    <w:rsid w:val="003C3F9F"/>
    <w:rsid w:val="003C423C"/>
    <w:rsid w:val="003C43CB"/>
    <w:rsid w:val="003C4412"/>
    <w:rsid w:val="003C4490"/>
    <w:rsid w:val="003C474E"/>
    <w:rsid w:val="003C4D26"/>
    <w:rsid w:val="003C4E04"/>
    <w:rsid w:val="003C4E06"/>
    <w:rsid w:val="003C502B"/>
    <w:rsid w:val="003C5389"/>
    <w:rsid w:val="003C58AD"/>
    <w:rsid w:val="003C5E65"/>
    <w:rsid w:val="003C5FBE"/>
    <w:rsid w:val="003C616A"/>
    <w:rsid w:val="003C65E3"/>
    <w:rsid w:val="003C6AFC"/>
    <w:rsid w:val="003C6C32"/>
    <w:rsid w:val="003C6C97"/>
    <w:rsid w:val="003C6CAF"/>
    <w:rsid w:val="003C6D51"/>
    <w:rsid w:val="003C6D97"/>
    <w:rsid w:val="003C6EF1"/>
    <w:rsid w:val="003C7568"/>
    <w:rsid w:val="003C76B6"/>
    <w:rsid w:val="003D0141"/>
    <w:rsid w:val="003D039A"/>
    <w:rsid w:val="003D0473"/>
    <w:rsid w:val="003D04BD"/>
    <w:rsid w:val="003D0C01"/>
    <w:rsid w:val="003D0E27"/>
    <w:rsid w:val="003D0F43"/>
    <w:rsid w:val="003D0FDB"/>
    <w:rsid w:val="003D0FFC"/>
    <w:rsid w:val="003D101F"/>
    <w:rsid w:val="003D1197"/>
    <w:rsid w:val="003D138A"/>
    <w:rsid w:val="003D1500"/>
    <w:rsid w:val="003D1798"/>
    <w:rsid w:val="003D181E"/>
    <w:rsid w:val="003D1A37"/>
    <w:rsid w:val="003D1C38"/>
    <w:rsid w:val="003D1DAA"/>
    <w:rsid w:val="003D1F06"/>
    <w:rsid w:val="003D20F3"/>
    <w:rsid w:val="003D26A9"/>
    <w:rsid w:val="003D2D3C"/>
    <w:rsid w:val="003D2F7E"/>
    <w:rsid w:val="003D2FE7"/>
    <w:rsid w:val="003D305E"/>
    <w:rsid w:val="003D3593"/>
    <w:rsid w:val="003D35FF"/>
    <w:rsid w:val="003D370B"/>
    <w:rsid w:val="003D3727"/>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19"/>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8B9"/>
    <w:rsid w:val="003E4A40"/>
    <w:rsid w:val="003E4B43"/>
    <w:rsid w:val="003E4C5A"/>
    <w:rsid w:val="003E4E72"/>
    <w:rsid w:val="003E5606"/>
    <w:rsid w:val="003E5850"/>
    <w:rsid w:val="003E5965"/>
    <w:rsid w:val="003E5A37"/>
    <w:rsid w:val="003E5A38"/>
    <w:rsid w:val="003E5BE8"/>
    <w:rsid w:val="003E5CE7"/>
    <w:rsid w:val="003E5E03"/>
    <w:rsid w:val="003E61DE"/>
    <w:rsid w:val="003E630A"/>
    <w:rsid w:val="003E6418"/>
    <w:rsid w:val="003E654C"/>
    <w:rsid w:val="003E6689"/>
    <w:rsid w:val="003E67AF"/>
    <w:rsid w:val="003E69EC"/>
    <w:rsid w:val="003E6C2B"/>
    <w:rsid w:val="003E6E03"/>
    <w:rsid w:val="003E6FF9"/>
    <w:rsid w:val="003E70B7"/>
    <w:rsid w:val="003E736B"/>
    <w:rsid w:val="003E747D"/>
    <w:rsid w:val="003E7A08"/>
    <w:rsid w:val="003E7A62"/>
    <w:rsid w:val="003E7B0E"/>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27"/>
    <w:rsid w:val="003F1F5F"/>
    <w:rsid w:val="003F213A"/>
    <w:rsid w:val="003F21CE"/>
    <w:rsid w:val="003F21E3"/>
    <w:rsid w:val="003F2602"/>
    <w:rsid w:val="003F267D"/>
    <w:rsid w:val="003F2930"/>
    <w:rsid w:val="003F2955"/>
    <w:rsid w:val="003F2A31"/>
    <w:rsid w:val="003F2A3E"/>
    <w:rsid w:val="003F2C5A"/>
    <w:rsid w:val="003F2E74"/>
    <w:rsid w:val="003F313C"/>
    <w:rsid w:val="003F31DE"/>
    <w:rsid w:val="003F36CB"/>
    <w:rsid w:val="003F3816"/>
    <w:rsid w:val="003F39AE"/>
    <w:rsid w:val="003F3D87"/>
    <w:rsid w:val="003F3E53"/>
    <w:rsid w:val="003F3EA8"/>
    <w:rsid w:val="003F3F68"/>
    <w:rsid w:val="003F4017"/>
    <w:rsid w:val="003F4127"/>
    <w:rsid w:val="003F41FA"/>
    <w:rsid w:val="003F44B8"/>
    <w:rsid w:val="003F481A"/>
    <w:rsid w:val="003F48C9"/>
    <w:rsid w:val="003F4AC9"/>
    <w:rsid w:val="003F4B6D"/>
    <w:rsid w:val="003F573E"/>
    <w:rsid w:val="003F57AC"/>
    <w:rsid w:val="003F5AD3"/>
    <w:rsid w:val="003F5BD4"/>
    <w:rsid w:val="003F5CC8"/>
    <w:rsid w:val="003F5DBE"/>
    <w:rsid w:val="003F5F9D"/>
    <w:rsid w:val="003F5FD5"/>
    <w:rsid w:val="003F6522"/>
    <w:rsid w:val="003F680F"/>
    <w:rsid w:val="003F6836"/>
    <w:rsid w:val="003F68A3"/>
    <w:rsid w:val="003F6A4F"/>
    <w:rsid w:val="003F6B1E"/>
    <w:rsid w:val="003F6BB0"/>
    <w:rsid w:val="003F6C76"/>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1A"/>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24"/>
    <w:rsid w:val="00406ECF"/>
    <w:rsid w:val="00406ED3"/>
    <w:rsid w:val="00407032"/>
    <w:rsid w:val="00407104"/>
    <w:rsid w:val="0040734E"/>
    <w:rsid w:val="00407625"/>
    <w:rsid w:val="004076B0"/>
    <w:rsid w:val="004079F9"/>
    <w:rsid w:val="00407AAA"/>
    <w:rsid w:val="00407AFD"/>
    <w:rsid w:val="00407B5A"/>
    <w:rsid w:val="00407C42"/>
    <w:rsid w:val="00407D7A"/>
    <w:rsid w:val="00407E85"/>
    <w:rsid w:val="004100D7"/>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151"/>
    <w:rsid w:val="004203BE"/>
    <w:rsid w:val="004203D3"/>
    <w:rsid w:val="00420485"/>
    <w:rsid w:val="00420845"/>
    <w:rsid w:val="00420D8F"/>
    <w:rsid w:val="00420EA1"/>
    <w:rsid w:val="0042112B"/>
    <w:rsid w:val="004217C1"/>
    <w:rsid w:val="004218CA"/>
    <w:rsid w:val="00421EAB"/>
    <w:rsid w:val="00421FB7"/>
    <w:rsid w:val="00422723"/>
    <w:rsid w:val="00423D8A"/>
    <w:rsid w:val="004242F3"/>
    <w:rsid w:val="00424C5D"/>
    <w:rsid w:val="00424CFB"/>
    <w:rsid w:val="00424E5A"/>
    <w:rsid w:val="00425670"/>
    <w:rsid w:val="004257F6"/>
    <w:rsid w:val="0042581E"/>
    <w:rsid w:val="0042595F"/>
    <w:rsid w:val="004259A3"/>
    <w:rsid w:val="004259EC"/>
    <w:rsid w:val="00425A11"/>
    <w:rsid w:val="00425D4B"/>
    <w:rsid w:val="00425DCD"/>
    <w:rsid w:val="00425FBF"/>
    <w:rsid w:val="00426128"/>
    <w:rsid w:val="0042614F"/>
    <w:rsid w:val="0042621A"/>
    <w:rsid w:val="00426280"/>
    <w:rsid w:val="0042697B"/>
    <w:rsid w:val="00426A2B"/>
    <w:rsid w:val="00426A4B"/>
    <w:rsid w:val="00426B01"/>
    <w:rsid w:val="00426ED8"/>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0DB"/>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295"/>
    <w:rsid w:val="00445934"/>
    <w:rsid w:val="00445A34"/>
    <w:rsid w:val="0044608F"/>
    <w:rsid w:val="0044623B"/>
    <w:rsid w:val="0044674B"/>
    <w:rsid w:val="00446791"/>
    <w:rsid w:val="00446A6C"/>
    <w:rsid w:val="00446B5E"/>
    <w:rsid w:val="00446CF1"/>
    <w:rsid w:val="00446D7B"/>
    <w:rsid w:val="00446DB2"/>
    <w:rsid w:val="004472B7"/>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9C"/>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C0"/>
    <w:rsid w:val="004546E9"/>
    <w:rsid w:val="00454C80"/>
    <w:rsid w:val="00455453"/>
    <w:rsid w:val="0045548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505"/>
    <w:rsid w:val="004567A8"/>
    <w:rsid w:val="0045684C"/>
    <w:rsid w:val="00456931"/>
    <w:rsid w:val="00456A7D"/>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A7"/>
    <w:rsid w:val="00460ABE"/>
    <w:rsid w:val="00460DFE"/>
    <w:rsid w:val="00460ECE"/>
    <w:rsid w:val="004616E9"/>
    <w:rsid w:val="00461856"/>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EDE"/>
    <w:rsid w:val="00464F88"/>
    <w:rsid w:val="0046514B"/>
    <w:rsid w:val="00465201"/>
    <w:rsid w:val="004655A0"/>
    <w:rsid w:val="004657C2"/>
    <w:rsid w:val="00465F09"/>
    <w:rsid w:val="00466021"/>
    <w:rsid w:val="0046623E"/>
    <w:rsid w:val="00466AF7"/>
    <w:rsid w:val="00466B68"/>
    <w:rsid w:val="00466BB8"/>
    <w:rsid w:val="00466BC2"/>
    <w:rsid w:val="00466C92"/>
    <w:rsid w:val="00466E30"/>
    <w:rsid w:val="00466EAA"/>
    <w:rsid w:val="004671CE"/>
    <w:rsid w:val="00467784"/>
    <w:rsid w:val="004677B5"/>
    <w:rsid w:val="004678D4"/>
    <w:rsid w:val="00467C4D"/>
    <w:rsid w:val="00467F21"/>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0E51"/>
    <w:rsid w:val="004810FE"/>
    <w:rsid w:val="00481849"/>
    <w:rsid w:val="0048190C"/>
    <w:rsid w:val="00481D93"/>
    <w:rsid w:val="004820F5"/>
    <w:rsid w:val="004822A4"/>
    <w:rsid w:val="00482630"/>
    <w:rsid w:val="004827F3"/>
    <w:rsid w:val="004829BA"/>
    <w:rsid w:val="00482BA4"/>
    <w:rsid w:val="00482C4E"/>
    <w:rsid w:val="00482D78"/>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B67"/>
    <w:rsid w:val="00485C56"/>
    <w:rsid w:val="004866E1"/>
    <w:rsid w:val="0048690B"/>
    <w:rsid w:val="004869AD"/>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40AB"/>
    <w:rsid w:val="00494325"/>
    <w:rsid w:val="004943E4"/>
    <w:rsid w:val="00494612"/>
    <w:rsid w:val="0049473A"/>
    <w:rsid w:val="00494913"/>
    <w:rsid w:val="00494FA6"/>
    <w:rsid w:val="00495973"/>
    <w:rsid w:val="00495ACD"/>
    <w:rsid w:val="00495CF6"/>
    <w:rsid w:val="00495FD8"/>
    <w:rsid w:val="00496148"/>
    <w:rsid w:val="004961F9"/>
    <w:rsid w:val="0049637A"/>
    <w:rsid w:val="00496676"/>
    <w:rsid w:val="004966D9"/>
    <w:rsid w:val="004967BA"/>
    <w:rsid w:val="00496AEC"/>
    <w:rsid w:val="00496B63"/>
    <w:rsid w:val="00496CC0"/>
    <w:rsid w:val="00496E40"/>
    <w:rsid w:val="00496ED0"/>
    <w:rsid w:val="0049701C"/>
    <w:rsid w:val="00497239"/>
    <w:rsid w:val="0049756A"/>
    <w:rsid w:val="004977F5"/>
    <w:rsid w:val="00497982"/>
    <w:rsid w:val="00497A62"/>
    <w:rsid w:val="00497B99"/>
    <w:rsid w:val="00497DC0"/>
    <w:rsid w:val="004A037F"/>
    <w:rsid w:val="004A03E9"/>
    <w:rsid w:val="004A0421"/>
    <w:rsid w:val="004A0517"/>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90D"/>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4E0"/>
    <w:rsid w:val="004B1649"/>
    <w:rsid w:val="004B1684"/>
    <w:rsid w:val="004B19EB"/>
    <w:rsid w:val="004B1ABD"/>
    <w:rsid w:val="004B2351"/>
    <w:rsid w:val="004B2363"/>
    <w:rsid w:val="004B247F"/>
    <w:rsid w:val="004B2506"/>
    <w:rsid w:val="004B2719"/>
    <w:rsid w:val="004B2790"/>
    <w:rsid w:val="004B2859"/>
    <w:rsid w:val="004B2C57"/>
    <w:rsid w:val="004B2E9B"/>
    <w:rsid w:val="004B2EA5"/>
    <w:rsid w:val="004B3345"/>
    <w:rsid w:val="004B3599"/>
    <w:rsid w:val="004B38B7"/>
    <w:rsid w:val="004B38B8"/>
    <w:rsid w:val="004B391C"/>
    <w:rsid w:val="004B39AF"/>
    <w:rsid w:val="004B3C21"/>
    <w:rsid w:val="004B3D21"/>
    <w:rsid w:val="004B3DE3"/>
    <w:rsid w:val="004B4059"/>
    <w:rsid w:val="004B4573"/>
    <w:rsid w:val="004B46A1"/>
    <w:rsid w:val="004B4E0C"/>
    <w:rsid w:val="004B4F7B"/>
    <w:rsid w:val="004B4FDB"/>
    <w:rsid w:val="004B50E3"/>
    <w:rsid w:val="004B5628"/>
    <w:rsid w:val="004B5775"/>
    <w:rsid w:val="004B5828"/>
    <w:rsid w:val="004B59F3"/>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0CF"/>
    <w:rsid w:val="004C115B"/>
    <w:rsid w:val="004C12DA"/>
    <w:rsid w:val="004C18A2"/>
    <w:rsid w:val="004C195C"/>
    <w:rsid w:val="004C1C94"/>
    <w:rsid w:val="004C1D7F"/>
    <w:rsid w:val="004C1E5C"/>
    <w:rsid w:val="004C2233"/>
    <w:rsid w:val="004C241B"/>
    <w:rsid w:val="004C2641"/>
    <w:rsid w:val="004C2672"/>
    <w:rsid w:val="004C27EF"/>
    <w:rsid w:val="004C28F5"/>
    <w:rsid w:val="004C298B"/>
    <w:rsid w:val="004C2B7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5A"/>
    <w:rsid w:val="004D07AD"/>
    <w:rsid w:val="004D0835"/>
    <w:rsid w:val="004D0915"/>
    <w:rsid w:val="004D0B42"/>
    <w:rsid w:val="004D0C0F"/>
    <w:rsid w:val="004D0F77"/>
    <w:rsid w:val="004D1072"/>
    <w:rsid w:val="004D109D"/>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581"/>
    <w:rsid w:val="004D376B"/>
    <w:rsid w:val="004D39F8"/>
    <w:rsid w:val="004D3B6F"/>
    <w:rsid w:val="004D3F97"/>
    <w:rsid w:val="004D40E0"/>
    <w:rsid w:val="004D40EB"/>
    <w:rsid w:val="004D4126"/>
    <w:rsid w:val="004D4176"/>
    <w:rsid w:val="004D45F5"/>
    <w:rsid w:val="004D4768"/>
    <w:rsid w:val="004D48CC"/>
    <w:rsid w:val="004D4E11"/>
    <w:rsid w:val="004D4EEF"/>
    <w:rsid w:val="004D4FC4"/>
    <w:rsid w:val="004D51B2"/>
    <w:rsid w:val="004D5200"/>
    <w:rsid w:val="004D5270"/>
    <w:rsid w:val="004D52BC"/>
    <w:rsid w:val="004D5428"/>
    <w:rsid w:val="004D5AE2"/>
    <w:rsid w:val="004D5B28"/>
    <w:rsid w:val="004D5B49"/>
    <w:rsid w:val="004D5D2D"/>
    <w:rsid w:val="004D6157"/>
    <w:rsid w:val="004D6442"/>
    <w:rsid w:val="004D677A"/>
    <w:rsid w:val="004D6990"/>
    <w:rsid w:val="004D6A05"/>
    <w:rsid w:val="004D6BA2"/>
    <w:rsid w:val="004D6C75"/>
    <w:rsid w:val="004D6E82"/>
    <w:rsid w:val="004D711D"/>
    <w:rsid w:val="004D72A4"/>
    <w:rsid w:val="004D7568"/>
    <w:rsid w:val="004D76A4"/>
    <w:rsid w:val="004D77D1"/>
    <w:rsid w:val="004D7A7F"/>
    <w:rsid w:val="004D7B24"/>
    <w:rsid w:val="004D7F66"/>
    <w:rsid w:val="004E0155"/>
    <w:rsid w:val="004E01EE"/>
    <w:rsid w:val="004E02FA"/>
    <w:rsid w:val="004E067C"/>
    <w:rsid w:val="004E080A"/>
    <w:rsid w:val="004E088F"/>
    <w:rsid w:val="004E0CF9"/>
    <w:rsid w:val="004E118E"/>
    <w:rsid w:val="004E161A"/>
    <w:rsid w:val="004E16B7"/>
    <w:rsid w:val="004E171E"/>
    <w:rsid w:val="004E180D"/>
    <w:rsid w:val="004E1926"/>
    <w:rsid w:val="004E1A4C"/>
    <w:rsid w:val="004E21A3"/>
    <w:rsid w:val="004E22D6"/>
    <w:rsid w:val="004E2322"/>
    <w:rsid w:val="004E2824"/>
    <w:rsid w:val="004E2AB1"/>
    <w:rsid w:val="004E2B2C"/>
    <w:rsid w:val="004E2C7D"/>
    <w:rsid w:val="004E3123"/>
    <w:rsid w:val="004E33A5"/>
    <w:rsid w:val="004E345A"/>
    <w:rsid w:val="004E3589"/>
    <w:rsid w:val="004E35B3"/>
    <w:rsid w:val="004E362D"/>
    <w:rsid w:val="004E3836"/>
    <w:rsid w:val="004E38BC"/>
    <w:rsid w:val="004E3ABD"/>
    <w:rsid w:val="004E3BA4"/>
    <w:rsid w:val="004E3CE8"/>
    <w:rsid w:val="004E3D9A"/>
    <w:rsid w:val="004E3E00"/>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450"/>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4CB"/>
    <w:rsid w:val="004F053D"/>
    <w:rsid w:val="004F0724"/>
    <w:rsid w:val="004F0CE6"/>
    <w:rsid w:val="004F0CFB"/>
    <w:rsid w:val="004F0F47"/>
    <w:rsid w:val="004F0FC9"/>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9B3"/>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6"/>
    <w:rsid w:val="00500D8D"/>
    <w:rsid w:val="00500F3D"/>
    <w:rsid w:val="00500FF1"/>
    <w:rsid w:val="00501091"/>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2BBA"/>
    <w:rsid w:val="005032C3"/>
    <w:rsid w:val="00503433"/>
    <w:rsid w:val="00503739"/>
    <w:rsid w:val="00503CDC"/>
    <w:rsid w:val="00503F03"/>
    <w:rsid w:val="00504026"/>
    <w:rsid w:val="00504043"/>
    <w:rsid w:val="005042FB"/>
    <w:rsid w:val="00504357"/>
    <w:rsid w:val="0050506A"/>
    <w:rsid w:val="00505394"/>
    <w:rsid w:val="00505433"/>
    <w:rsid w:val="00505600"/>
    <w:rsid w:val="00505C32"/>
    <w:rsid w:val="00505C8C"/>
    <w:rsid w:val="00505EC3"/>
    <w:rsid w:val="00506194"/>
    <w:rsid w:val="005063C4"/>
    <w:rsid w:val="0050667A"/>
    <w:rsid w:val="0050680B"/>
    <w:rsid w:val="00506CAE"/>
    <w:rsid w:val="00506CEC"/>
    <w:rsid w:val="00506D47"/>
    <w:rsid w:val="005070D6"/>
    <w:rsid w:val="005072E2"/>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B82"/>
    <w:rsid w:val="00512DEC"/>
    <w:rsid w:val="00512F54"/>
    <w:rsid w:val="0051343B"/>
    <w:rsid w:val="005135D3"/>
    <w:rsid w:val="005136D8"/>
    <w:rsid w:val="005138F3"/>
    <w:rsid w:val="0051393A"/>
    <w:rsid w:val="0051397C"/>
    <w:rsid w:val="005139C3"/>
    <w:rsid w:val="00513DA1"/>
    <w:rsid w:val="005142BF"/>
    <w:rsid w:val="00514477"/>
    <w:rsid w:val="00514609"/>
    <w:rsid w:val="00514664"/>
    <w:rsid w:val="005147DE"/>
    <w:rsid w:val="005149D5"/>
    <w:rsid w:val="00514C8D"/>
    <w:rsid w:val="00514CA2"/>
    <w:rsid w:val="005153FD"/>
    <w:rsid w:val="005154A1"/>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E90"/>
    <w:rsid w:val="00517FC5"/>
    <w:rsid w:val="0052047F"/>
    <w:rsid w:val="005204B2"/>
    <w:rsid w:val="005204E2"/>
    <w:rsid w:val="0052072E"/>
    <w:rsid w:val="005208DB"/>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001"/>
    <w:rsid w:val="00525710"/>
    <w:rsid w:val="005259B7"/>
    <w:rsid w:val="005259E2"/>
    <w:rsid w:val="00525F0B"/>
    <w:rsid w:val="00525FC1"/>
    <w:rsid w:val="005260A8"/>
    <w:rsid w:val="0052613A"/>
    <w:rsid w:val="00526244"/>
    <w:rsid w:val="005266F6"/>
    <w:rsid w:val="00526805"/>
    <w:rsid w:val="00526A45"/>
    <w:rsid w:val="00526C8C"/>
    <w:rsid w:val="00526CA0"/>
    <w:rsid w:val="005276EE"/>
    <w:rsid w:val="005276F5"/>
    <w:rsid w:val="0052770D"/>
    <w:rsid w:val="005278E8"/>
    <w:rsid w:val="00527BF9"/>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1A9"/>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0B4"/>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37F3A"/>
    <w:rsid w:val="00537F75"/>
    <w:rsid w:val="00540123"/>
    <w:rsid w:val="005402DC"/>
    <w:rsid w:val="005409F9"/>
    <w:rsid w:val="00540CEE"/>
    <w:rsid w:val="00540CF0"/>
    <w:rsid w:val="00540D9B"/>
    <w:rsid w:val="00541087"/>
    <w:rsid w:val="0054109E"/>
    <w:rsid w:val="005411A7"/>
    <w:rsid w:val="00541256"/>
    <w:rsid w:val="005416CA"/>
    <w:rsid w:val="0054193F"/>
    <w:rsid w:val="005419A3"/>
    <w:rsid w:val="00541A28"/>
    <w:rsid w:val="00541B8F"/>
    <w:rsid w:val="00541CC2"/>
    <w:rsid w:val="00541FCE"/>
    <w:rsid w:val="00541FE5"/>
    <w:rsid w:val="005421B4"/>
    <w:rsid w:val="005423FB"/>
    <w:rsid w:val="005424EA"/>
    <w:rsid w:val="00542693"/>
    <w:rsid w:val="005431E9"/>
    <w:rsid w:val="0054325B"/>
    <w:rsid w:val="00543515"/>
    <w:rsid w:val="00543555"/>
    <w:rsid w:val="005437E3"/>
    <w:rsid w:val="0054381F"/>
    <w:rsid w:val="00543839"/>
    <w:rsid w:val="00543C82"/>
    <w:rsid w:val="00543F24"/>
    <w:rsid w:val="005441A1"/>
    <w:rsid w:val="005443B0"/>
    <w:rsid w:val="005446D5"/>
    <w:rsid w:val="00544BB1"/>
    <w:rsid w:val="00544F30"/>
    <w:rsid w:val="00545322"/>
    <w:rsid w:val="005453BF"/>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1E5"/>
    <w:rsid w:val="005534C9"/>
    <w:rsid w:val="00553505"/>
    <w:rsid w:val="005539B2"/>
    <w:rsid w:val="00553AF6"/>
    <w:rsid w:val="00553BBD"/>
    <w:rsid w:val="00553CD0"/>
    <w:rsid w:val="00553E8E"/>
    <w:rsid w:val="00553F2B"/>
    <w:rsid w:val="00553F6F"/>
    <w:rsid w:val="005540BA"/>
    <w:rsid w:val="0055462E"/>
    <w:rsid w:val="005546C7"/>
    <w:rsid w:val="00554D6D"/>
    <w:rsid w:val="005554DB"/>
    <w:rsid w:val="0055685D"/>
    <w:rsid w:val="005568B8"/>
    <w:rsid w:val="0055694B"/>
    <w:rsid w:val="005569B7"/>
    <w:rsid w:val="005569D9"/>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7A3"/>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44"/>
    <w:rsid w:val="005664BF"/>
    <w:rsid w:val="005669A1"/>
    <w:rsid w:val="00566E95"/>
    <w:rsid w:val="0056725E"/>
    <w:rsid w:val="005673C1"/>
    <w:rsid w:val="00567441"/>
    <w:rsid w:val="0056745E"/>
    <w:rsid w:val="00567636"/>
    <w:rsid w:val="0056791E"/>
    <w:rsid w:val="00567C17"/>
    <w:rsid w:val="00567EB3"/>
    <w:rsid w:val="00570595"/>
    <w:rsid w:val="0057081B"/>
    <w:rsid w:val="00570903"/>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6F"/>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841"/>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1D1E"/>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CFB"/>
    <w:rsid w:val="00584F41"/>
    <w:rsid w:val="005853BA"/>
    <w:rsid w:val="005854C8"/>
    <w:rsid w:val="005854F4"/>
    <w:rsid w:val="0058567B"/>
    <w:rsid w:val="00585A29"/>
    <w:rsid w:val="00585A3C"/>
    <w:rsid w:val="00585A69"/>
    <w:rsid w:val="00585BE1"/>
    <w:rsid w:val="00585C2A"/>
    <w:rsid w:val="00585DDD"/>
    <w:rsid w:val="00585F63"/>
    <w:rsid w:val="0058663A"/>
    <w:rsid w:val="00586950"/>
    <w:rsid w:val="00586C8F"/>
    <w:rsid w:val="00586D36"/>
    <w:rsid w:val="00586DD7"/>
    <w:rsid w:val="00586FEC"/>
    <w:rsid w:val="0058721B"/>
    <w:rsid w:val="005875D4"/>
    <w:rsid w:val="0058762B"/>
    <w:rsid w:val="00587631"/>
    <w:rsid w:val="00587782"/>
    <w:rsid w:val="005878EA"/>
    <w:rsid w:val="005879EE"/>
    <w:rsid w:val="00587B7E"/>
    <w:rsid w:val="00587DB8"/>
    <w:rsid w:val="00587DEE"/>
    <w:rsid w:val="00587E9A"/>
    <w:rsid w:val="00587F1C"/>
    <w:rsid w:val="00590590"/>
    <w:rsid w:val="005905AD"/>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16"/>
    <w:rsid w:val="005928F3"/>
    <w:rsid w:val="00592A51"/>
    <w:rsid w:val="00592C02"/>
    <w:rsid w:val="00592CAF"/>
    <w:rsid w:val="00592DF7"/>
    <w:rsid w:val="0059357B"/>
    <w:rsid w:val="005937B8"/>
    <w:rsid w:val="00593963"/>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EC5"/>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22"/>
    <w:rsid w:val="005A0459"/>
    <w:rsid w:val="005A047C"/>
    <w:rsid w:val="005A05DC"/>
    <w:rsid w:val="005A09A2"/>
    <w:rsid w:val="005A0E5B"/>
    <w:rsid w:val="005A0FEC"/>
    <w:rsid w:val="005A1231"/>
    <w:rsid w:val="005A12BF"/>
    <w:rsid w:val="005A12D1"/>
    <w:rsid w:val="005A12DB"/>
    <w:rsid w:val="005A15F4"/>
    <w:rsid w:val="005A18F0"/>
    <w:rsid w:val="005A1DA3"/>
    <w:rsid w:val="005A1EED"/>
    <w:rsid w:val="005A234E"/>
    <w:rsid w:val="005A24D6"/>
    <w:rsid w:val="005A3380"/>
    <w:rsid w:val="005A34BF"/>
    <w:rsid w:val="005A34CB"/>
    <w:rsid w:val="005A35F7"/>
    <w:rsid w:val="005A3718"/>
    <w:rsid w:val="005A385E"/>
    <w:rsid w:val="005A3B8E"/>
    <w:rsid w:val="005A3E49"/>
    <w:rsid w:val="005A4036"/>
    <w:rsid w:val="005A4233"/>
    <w:rsid w:val="005A4241"/>
    <w:rsid w:val="005A428C"/>
    <w:rsid w:val="005A4449"/>
    <w:rsid w:val="005A44E8"/>
    <w:rsid w:val="005A4531"/>
    <w:rsid w:val="005A469B"/>
    <w:rsid w:val="005A488C"/>
    <w:rsid w:val="005A48ED"/>
    <w:rsid w:val="005A4A76"/>
    <w:rsid w:val="005A4AAC"/>
    <w:rsid w:val="005A509C"/>
    <w:rsid w:val="005A51AD"/>
    <w:rsid w:val="005A51E9"/>
    <w:rsid w:val="005A52E4"/>
    <w:rsid w:val="005A5317"/>
    <w:rsid w:val="005A544D"/>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D5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842"/>
    <w:rsid w:val="005B0CEE"/>
    <w:rsid w:val="005B0EA2"/>
    <w:rsid w:val="005B101D"/>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7C5"/>
    <w:rsid w:val="005B4A1D"/>
    <w:rsid w:val="005B4AE8"/>
    <w:rsid w:val="005B5127"/>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42A"/>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8B1"/>
    <w:rsid w:val="005C69AF"/>
    <w:rsid w:val="005C6AA4"/>
    <w:rsid w:val="005C6B9A"/>
    <w:rsid w:val="005C6BF5"/>
    <w:rsid w:val="005C6D20"/>
    <w:rsid w:val="005C71BE"/>
    <w:rsid w:val="005C7253"/>
    <w:rsid w:val="005C72BC"/>
    <w:rsid w:val="005C76DA"/>
    <w:rsid w:val="005C7735"/>
    <w:rsid w:val="005C7A17"/>
    <w:rsid w:val="005C7CAF"/>
    <w:rsid w:val="005D028F"/>
    <w:rsid w:val="005D0520"/>
    <w:rsid w:val="005D067F"/>
    <w:rsid w:val="005D0690"/>
    <w:rsid w:val="005D0792"/>
    <w:rsid w:val="005D08A0"/>
    <w:rsid w:val="005D0C66"/>
    <w:rsid w:val="005D0E90"/>
    <w:rsid w:val="005D1057"/>
    <w:rsid w:val="005D11DD"/>
    <w:rsid w:val="005D124D"/>
    <w:rsid w:val="005D12C1"/>
    <w:rsid w:val="005D15D4"/>
    <w:rsid w:val="005D16C9"/>
    <w:rsid w:val="005D1CCF"/>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412E"/>
    <w:rsid w:val="005D455D"/>
    <w:rsid w:val="005D4C65"/>
    <w:rsid w:val="005D4D96"/>
    <w:rsid w:val="005D4E05"/>
    <w:rsid w:val="005D53F4"/>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32F"/>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1FC"/>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3"/>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1C3"/>
    <w:rsid w:val="005F0345"/>
    <w:rsid w:val="005F040A"/>
    <w:rsid w:val="005F0580"/>
    <w:rsid w:val="005F0660"/>
    <w:rsid w:val="005F07AF"/>
    <w:rsid w:val="005F085E"/>
    <w:rsid w:val="005F0B0B"/>
    <w:rsid w:val="005F0D8D"/>
    <w:rsid w:val="005F0DAD"/>
    <w:rsid w:val="005F0E08"/>
    <w:rsid w:val="005F0F2F"/>
    <w:rsid w:val="005F0FC7"/>
    <w:rsid w:val="005F11FD"/>
    <w:rsid w:val="005F12A0"/>
    <w:rsid w:val="005F131D"/>
    <w:rsid w:val="005F1E56"/>
    <w:rsid w:val="005F2154"/>
    <w:rsid w:val="005F21DF"/>
    <w:rsid w:val="005F23F4"/>
    <w:rsid w:val="005F2460"/>
    <w:rsid w:val="005F24B7"/>
    <w:rsid w:val="005F26C2"/>
    <w:rsid w:val="005F2778"/>
    <w:rsid w:val="005F281D"/>
    <w:rsid w:val="005F30FD"/>
    <w:rsid w:val="005F355A"/>
    <w:rsid w:val="005F3561"/>
    <w:rsid w:val="005F3983"/>
    <w:rsid w:val="005F3A11"/>
    <w:rsid w:val="005F3DC8"/>
    <w:rsid w:val="005F3FFD"/>
    <w:rsid w:val="005F47A3"/>
    <w:rsid w:val="005F4B3D"/>
    <w:rsid w:val="005F4B66"/>
    <w:rsid w:val="005F4CEB"/>
    <w:rsid w:val="005F4D96"/>
    <w:rsid w:val="005F4FB4"/>
    <w:rsid w:val="005F5176"/>
    <w:rsid w:val="005F53BD"/>
    <w:rsid w:val="005F54E6"/>
    <w:rsid w:val="005F559A"/>
    <w:rsid w:val="005F572C"/>
    <w:rsid w:val="005F57A9"/>
    <w:rsid w:val="005F5906"/>
    <w:rsid w:val="005F5953"/>
    <w:rsid w:val="005F597D"/>
    <w:rsid w:val="005F5F7B"/>
    <w:rsid w:val="005F6084"/>
    <w:rsid w:val="005F61C6"/>
    <w:rsid w:val="005F64EF"/>
    <w:rsid w:val="005F66DE"/>
    <w:rsid w:val="005F6AA1"/>
    <w:rsid w:val="005F6AA6"/>
    <w:rsid w:val="005F6B47"/>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CE9"/>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8E3"/>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37"/>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17DF1"/>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3"/>
    <w:rsid w:val="00623FA7"/>
    <w:rsid w:val="006245DC"/>
    <w:rsid w:val="0062473A"/>
    <w:rsid w:val="00624A09"/>
    <w:rsid w:val="00624BD2"/>
    <w:rsid w:val="00624BE7"/>
    <w:rsid w:val="00624D29"/>
    <w:rsid w:val="0062517C"/>
    <w:rsid w:val="00625309"/>
    <w:rsid w:val="0062554B"/>
    <w:rsid w:val="00625777"/>
    <w:rsid w:val="00625794"/>
    <w:rsid w:val="00625841"/>
    <w:rsid w:val="006259DB"/>
    <w:rsid w:val="00625AA4"/>
    <w:rsid w:val="00625B59"/>
    <w:rsid w:val="00625DB9"/>
    <w:rsid w:val="006261AE"/>
    <w:rsid w:val="00626211"/>
    <w:rsid w:val="00626357"/>
    <w:rsid w:val="0062641E"/>
    <w:rsid w:val="006266CA"/>
    <w:rsid w:val="00626BEB"/>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6F0"/>
    <w:rsid w:val="006319BD"/>
    <w:rsid w:val="00631B6C"/>
    <w:rsid w:val="00631D7F"/>
    <w:rsid w:val="00631F26"/>
    <w:rsid w:val="006320C6"/>
    <w:rsid w:val="006320E0"/>
    <w:rsid w:val="0063223D"/>
    <w:rsid w:val="0063225C"/>
    <w:rsid w:val="0063231C"/>
    <w:rsid w:val="0063233E"/>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3FC3"/>
    <w:rsid w:val="0063417B"/>
    <w:rsid w:val="00634196"/>
    <w:rsid w:val="0063427E"/>
    <w:rsid w:val="006345BF"/>
    <w:rsid w:val="00634648"/>
    <w:rsid w:val="006349C2"/>
    <w:rsid w:val="00634A42"/>
    <w:rsid w:val="00634AC2"/>
    <w:rsid w:val="00634C72"/>
    <w:rsid w:val="00634DE6"/>
    <w:rsid w:val="00634F2C"/>
    <w:rsid w:val="00634F30"/>
    <w:rsid w:val="00635449"/>
    <w:rsid w:val="00635707"/>
    <w:rsid w:val="00635832"/>
    <w:rsid w:val="0063589D"/>
    <w:rsid w:val="006358C3"/>
    <w:rsid w:val="00635C1F"/>
    <w:rsid w:val="00635C4D"/>
    <w:rsid w:val="00635D14"/>
    <w:rsid w:val="00635D3B"/>
    <w:rsid w:val="0063662C"/>
    <w:rsid w:val="00636820"/>
    <w:rsid w:val="00636C41"/>
    <w:rsid w:val="00636E5C"/>
    <w:rsid w:val="00636E8B"/>
    <w:rsid w:val="00636FA8"/>
    <w:rsid w:val="0063701C"/>
    <w:rsid w:val="006371F9"/>
    <w:rsid w:val="00637301"/>
    <w:rsid w:val="006373C8"/>
    <w:rsid w:val="00637492"/>
    <w:rsid w:val="0063762E"/>
    <w:rsid w:val="0063778D"/>
    <w:rsid w:val="00637B41"/>
    <w:rsid w:val="00637F53"/>
    <w:rsid w:val="00637FBC"/>
    <w:rsid w:val="00637FF8"/>
    <w:rsid w:val="00640758"/>
    <w:rsid w:val="00640A65"/>
    <w:rsid w:val="00640F68"/>
    <w:rsid w:val="006413D8"/>
    <w:rsid w:val="006419AF"/>
    <w:rsid w:val="00641A9A"/>
    <w:rsid w:val="00641B0C"/>
    <w:rsid w:val="00641FAB"/>
    <w:rsid w:val="006420A9"/>
    <w:rsid w:val="006423AA"/>
    <w:rsid w:val="00642696"/>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07"/>
    <w:rsid w:val="006453AC"/>
    <w:rsid w:val="006457B3"/>
    <w:rsid w:val="00645B4E"/>
    <w:rsid w:val="00645B6D"/>
    <w:rsid w:val="00645D00"/>
    <w:rsid w:val="00645D50"/>
    <w:rsid w:val="00645FB5"/>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3D6"/>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94"/>
    <w:rsid w:val="006627AD"/>
    <w:rsid w:val="006627D2"/>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4FFC"/>
    <w:rsid w:val="0066500E"/>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7D7"/>
    <w:rsid w:val="00670876"/>
    <w:rsid w:val="00670B7C"/>
    <w:rsid w:val="00670DD1"/>
    <w:rsid w:val="00670EC6"/>
    <w:rsid w:val="0067107C"/>
    <w:rsid w:val="0067137B"/>
    <w:rsid w:val="0067179B"/>
    <w:rsid w:val="00671CC4"/>
    <w:rsid w:val="00671DC2"/>
    <w:rsid w:val="00671EE8"/>
    <w:rsid w:val="00672184"/>
    <w:rsid w:val="00672410"/>
    <w:rsid w:val="0067242D"/>
    <w:rsid w:val="00672502"/>
    <w:rsid w:val="00672640"/>
    <w:rsid w:val="006726B0"/>
    <w:rsid w:val="0067271E"/>
    <w:rsid w:val="006727D4"/>
    <w:rsid w:val="00672BCA"/>
    <w:rsid w:val="00672C29"/>
    <w:rsid w:val="00672D31"/>
    <w:rsid w:val="00672E43"/>
    <w:rsid w:val="0067318A"/>
    <w:rsid w:val="00673227"/>
    <w:rsid w:val="0067343D"/>
    <w:rsid w:val="00673661"/>
    <w:rsid w:val="0067396C"/>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BDF"/>
    <w:rsid w:val="00681EE9"/>
    <w:rsid w:val="00682054"/>
    <w:rsid w:val="00682222"/>
    <w:rsid w:val="00682E14"/>
    <w:rsid w:val="00683737"/>
    <w:rsid w:val="00683E1D"/>
    <w:rsid w:val="00683EAF"/>
    <w:rsid w:val="00684165"/>
    <w:rsid w:val="0068422A"/>
    <w:rsid w:val="00684791"/>
    <w:rsid w:val="006847B8"/>
    <w:rsid w:val="00684A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176"/>
    <w:rsid w:val="00690207"/>
    <w:rsid w:val="006902FA"/>
    <w:rsid w:val="006904AC"/>
    <w:rsid w:val="00690614"/>
    <w:rsid w:val="00690689"/>
    <w:rsid w:val="006906E1"/>
    <w:rsid w:val="006906E9"/>
    <w:rsid w:val="00690872"/>
    <w:rsid w:val="00690B88"/>
    <w:rsid w:val="00690C9B"/>
    <w:rsid w:val="00690D77"/>
    <w:rsid w:val="00690DE2"/>
    <w:rsid w:val="0069107E"/>
    <w:rsid w:val="006910A5"/>
    <w:rsid w:val="006915AD"/>
    <w:rsid w:val="006916A6"/>
    <w:rsid w:val="00691730"/>
    <w:rsid w:val="00691CC0"/>
    <w:rsid w:val="00691E3F"/>
    <w:rsid w:val="00691F3A"/>
    <w:rsid w:val="00691FCD"/>
    <w:rsid w:val="006922FC"/>
    <w:rsid w:val="006925C0"/>
    <w:rsid w:val="006925D7"/>
    <w:rsid w:val="00692926"/>
    <w:rsid w:val="00692A65"/>
    <w:rsid w:val="00692B28"/>
    <w:rsid w:val="00692B39"/>
    <w:rsid w:val="00692B52"/>
    <w:rsid w:val="00692D2E"/>
    <w:rsid w:val="00692DC0"/>
    <w:rsid w:val="0069302F"/>
    <w:rsid w:val="00693032"/>
    <w:rsid w:val="0069325D"/>
    <w:rsid w:val="006933D3"/>
    <w:rsid w:val="00693777"/>
    <w:rsid w:val="0069391A"/>
    <w:rsid w:val="00693C68"/>
    <w:rsid w:val="00694282"/>
    <w:rsid w:val="006943A7"/>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A90"/>
    <w:rsid w:val="00696CC8"/>
    <w:rsid w:val="00696E93"/>
    <w:rsid w:val="00696F24"/>
    <w:rsid w:val="00697324"/>
    <w:rsid w:val="006974BB"/>
    <w:rsid w:val="00697695"/>
    <w:rsid w:val="006976D9"/>
    <w:rsid w:val="00697960"/>
    <w:rsid w:val="0069797C"/>
    <w:rsid w:val="00697C18"/>
    <w:rsid w:val="006A01C9"/>
    <w:rsid w:val="006A044B"/>
    <w:rsid w:val="006A072F"/>
    <w:rsid w:val="006A079D"/>
    <w:rsid w:val="006A0B1B"/>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D02"/>
    <w:rsid w:val="006B2167"/>
    <w:rsid w:val="006B22E1"/>
    <w:rsid w:val="006B2419"/>
    <w:rsid w:val="006B2AC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99C"/>
    <w:rsid w:val="006B5AF1"/>
    <w:rsid w:val="006B5D57"/>
    <w:rsid w:val="006B5D66"/>
    <w:rsid w:val="006B5DB0"/>
    <w:rsid w:val="006B5F1C"/>
    <w:rsid w:val="006B5F65"/>
    <w:rsid w:val="006B630E"/>
    <w:rsid w:val="006B6362"/>
    <w:rsid w:val="006B63DF"/>
    <w:rsid w:val="006B683C"/>
    <w:rsid w:val="006B690F"/>
    <w:rsid w:val="006B69C2"/>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237"/>
    <w:rsid w:val="006C1641"/>
    <w:rsid w:val="006C167A"/>
    <w:rsid w:val="006C1788"/>
    <w:rsid w:val="006C198D"/>
    <w:rsid w:val="006C1A48"/>
    <w:rsid w:val="006C1A94"/>
    <w:rsid w:val="006C1BC7"/>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AD9"/>
    <w:rsid w:val="006C5AF3"/>
    <w:rsid w:val="006C5D13"/>
    <w:rsid w:val="006C67A6"/>
    <w:rsid w:val="006C6875"/>
    <w:rsid w:val="006C6937"/>
    <w:rsid w:val="006C6972"/>
    <w:rsid w:val="006C6BBF"/>
    <w:rsid w:val="006C6C9C"/>
    <w:rsid w:val="006C6F2F"/>
    <w:rsid w:val="006C6F8F"/>
    <w:rsid w:val="006C70E9"/>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C0D"/>
    <w:rsid w:val="006D6DD5"/>
    <w:rsid w:val="006D7034"/>
    <w:rsid w:val="006D70B2"/>
    <w:rsid w:val="006D71BF"/>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6F"/>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040"/>
    <w:rsid w:val="006F0798"/>
    <w:rsid w:val="006F0822"/>
    <w:rsid w:val="006F0824"/>
    <w:rsid w:val="006F0BBE"/>
    <w:rsid w:val="006F0D0F"/>
    <w:rsid w:val="006F0E62"/>
    <w:rsid w:val="006F0F93"/>
    <w:rsid w:val="006F144D"/>
    <w:rsid w:val="006F190A"/>
    <w:rsid w:val="006F1B1B"/>
    <w:rsid w:val="006F207E"/>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1FF"/>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05"/>
    <w:rsid w:val="006F7750"/>
    <w:rsid w:val="00700139"/>
    <w:rsid w:val="0070015A"/>
    <w:rsid w:val="00700252"/>
    <w:rsid w:val="007006F8"/>
    <w:rsid w:val="00700DF0"/>
    <w:rsid w:val="00701048"/>
    <w:rsid w:val="007010DD"/>
    <w:rsid w:val="007013A4"/>
    <w:rsid w:val="00701519"/>
    <w:rsid w:val="00701700"/>
    <w:rsid w:val="0070184A"/>
    <w:rsid w:val="007019C3"/>
    <w:rsid w:val="00701DE5"/>
    <w:rsid w:val="00701E36"/>
    <w:rsid w:val="00702106"/>
    <w:rsid w:val="007021F3"/>
    <w:rsid w:val="007021F5"/>
    <w:rsid w:val="00702276"/>
    <w:rsid w:val="00702317"/>
    <w:rsid w:val="00702492"/>
    <w:rsid w:val="007024AB"/>
    <w:rsid w:val="00702523"/>
    <w:rsid w:val="00702831"/>
    <w:rsid w:val="00702A53"/>
    <w:rsid w:val="00703478"/>
    <w:rsid w:val="007035A9"/>
    <w:rsid w:val="007035D0"/>
    <w:rsid w:val="0070389E"/>
    <w:rsid w:val="007038B3"/>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10"/>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5A5"/>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BC3"/>
    <w:rsid w:val="00724D6D"/>
    <w:rsid w:val="00724E4F"/>
    <w:rsid w:val="0072524A"/>
    <w:rsid w:val="007254D1"/>
    <w:rsid w:val="00725524"/>
    <w:rsid w:val="0072562E"/>
    <w:rsid w:val="0072563A"/>
    <w:rsid w:val="00725697"/>
    <w:rsid w:val="007259BE"/>
    <w:rsid w:val="00725DAB"/>
    <w:rsid w:val="007262F0"/>
    <w:rsid w:val="007266AC"/>
    <w:rsid w:val="00726BA0"/>
    <w:rsid w:val="00726BAC"/>
    <w:rsid w:val="00726D6F"/>
    <w:rsid w:val="0072710C"/>
    <w:rsid w:val="0072746B"/>
    <w:rsid w:val="0072755B"/>
    <w:rsid w:val="0072757F"/>
    <w:rsid w:val="00727617"/>
    <w:rsid w:val="0072783B"/>
    <w:rsid w:val="00727A53"/>
    <w:rsid w:val="00727D66"/>
    <w:rsid w:val="00727F24"/>
    <w:rsid w:val="00727FB3"/>
    <w:rsid w:val="00730126"/>
    <w:rsid w:val="007303D0"/>
    <w:rsid w:val="007304B9"/>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8F2"/>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5B9"/>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814"/>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2"/>
    <w:rsid w:val="0074695E"/>
    <w:rsid w:val="00746C1F"/>
    <w:rsid w:val="00746DAC"/>
    <w:rsid w:val="00746F4C"/>
    <w:rsid w:val="00746F79"/>
    <w:rsid w:val="0074728D"/>
    <w:rsid w:val="007475FF"/>
    <w:rsid w:val="007478A4"/>
    <w:rsid w:val="00747979"/>
    <w:rsid w:val="00747A6A"/>
    <w:rsid w:val="00747C6A"/>
    <w:rsid w:val="00747D16"/>
    <w:rsid w:val="00750155"/>
    <w:rsid w:val="007501A7"/>
    <w:rsid w:val="007502BE"/>
    <w:rsid w:val="007503B9"/>
    <w:rsid w:val="0075050A"/>
    <w:rsid w:val="007506E8"/>
    <w:rsid w:val="007508CD"/>
    <w:rsid w:val="00750A94"/>
    <w:rsid w:val="00750ABF"/>
    <w:rsid w:val="00750B97"/>
    <w:rsid w:val="0075122B"/>
    <w:rsid w:val="0075143B"/>
    <w:rsid w:val="0075161B"/>
    <w:rsid w:val="00751B3E"/>
    <w:rsid w:val="00751C19"/>
    <w:rsid w:val="00751D75"/>
    <w:rsid w:val="00751F51"/>
    <w:rsid w:val="00752222"/>
    <w:rsid w:val="007524DD"/>
    <w:rsid w:val="00752585"/>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06"/>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491"/>
    <w:rsid w:val="00766753"/>
    <w:rsid w:val="00766BFD"/>
    <w:rsid w:val="00766FAF"/>
    <w:rsid w:val="00767080"/>
    <w:rsid w:val="0076732D"/>
    <w:rsid w:val="00767642"/>
    <w:rsid w:val="007677FE"/>
    <w:rsid w:val="007678B4"/>
    <w:rsid w:val="00767CA7"/>
    <w:rsid w:val="007700E9"/>
    <w:rsid w:val="00770170"/>
    <w:rsid w:val="0077037E"/>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03A"/>
    <w:rsid w:val="0077349F"/>
    <w:rsid w:val="00773575"/>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75"/>
    <w:rsid w:val="00775291"/>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7A"/>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4FC0"/>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340"/>
    <w:rsid w:val="00787651"/>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20C8"/>
    <w:rsid w:val="007922DA"/>
    <w:rsid w:val="0079238F"/>
    <w:rsid w:val="007925DF"/>
    <w:rsid w:val="00792CB4"/>
    <w:rsid w:val="00792EAD"/>
    <w:rsid w:val="007931BA"/>
    <w:rsid w:val="007932CE"/>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1CA"/>
    <w:rsid w:val="007962E5"/>
    <w:rsid w:val="00796522"/>
    <w:rsid w:val="0079663A"/>
    <w:rsid w:val="00796ABA"/>
    <w:rsid w:val="00796B7D"/>
    <w:rsid w:val="00796CE4"/>
    <w:rsid w:val="007973CB"/>
    <w:rsid w:val="0079748E"/>
    <w:rsid w:val="0079775F"/>
    <w:rsid w:val="00797792"/>
    <w:rsid w:val="0079783F"/>
    <w:rsid w:val="007978E6"/>
    <w:rsid w:val="00797B08"/>
    <w:rsid w:val="00797EA8"/>
    <w:rsid w:val="00797FC6"/>
    <w:rsid w:val="007A0722"/>
    <w:rsid w:val="007A08BD"/>
    <w:rsid w:val="007A0926"/>
    <w:rsid w:val="007A0D40"/>
    <w:rsid w:val="007A0F07"/>
    <w:rsid w:val="007A0FAB"/>
    <w:rsid w:val="007A10DA"/>
    <w:rsid w:val="007A120D"/>
    <w:rsid w:val="007A142C"/>
    <w:rsid w:val="007A1493"/>
    <w:rsid w:val="007A16E4"/>
    <w:rsid w:val="007A17CD"/>
    <w:rsid w:val="007A1EF9"/>
    <w:rsid w:val="007A1FF9"/>
    <w:rsid w:val="007A2B42"/>
    <w:rsid w:val="007A2C68"/>
    <w:rsid w:val="007A2F8B"/>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A51"/>
    <w:rsid w:val="007A6BCE"/>
    <w:rsid w:val="007A6C6C"/>
    <w:rsid w:val="007A6D6E"/>
    <w:rsid w:val="007A6F3B"/>
    <w:rsid w:val="007A70F0"/>
    <w:rsid w:val="007A7392"/>
    <w:rsid w:val="007A76C4"/>
    <w:rsid w:val="007A7876"/>
    <w:rsid w:val="007A7AD3"/>
    <w:rsid w:val="007A7C5C"/>
    <w:rsid w:val="007A7D93"/>
    <w:rsid w:val="007B018E"/>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89C"/>
    <w:rsid w:val="007B2956"/>
    <w:rsid w:val="007B2B05"/>
    <w:rsid w:val="007B2C87"/>
    <w:rsid w:val="007B2F41"/>
    <w:rsid w:val="007B31E3"/>
    <w:rsid w:val="007B33E4"/>
    <w:rsid w:val="007B3671"/>
    <w:rsid w:val="007B3B46"/>
    <w:rsid w:val="007B3D7F"/>
    <w:rsid w:val="007B413A"/>
    <w:rsid w:val="007B4220"/>
    <w:rsid w:val="007B4541"/>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09C"/>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74"/>
    <w:rsid w:val="007C50BC"/>
    <w:rsid w:val="007C57DF"/>
    <w:rsid w:val="007C5CAB"/>
    <w:rsid w:val="007C5CB6"/>
    <w:rsid w:val="007C5EC8"/>
    <w:rsid w:val="007C60AC"/>
    <w:rsid w:val="007C6664"/>
    <w:rsid w:val="007C68A7"/>
    <w:rsid w:val="007C6A1D"/>
    <w:rsid w:val="007C77F2"/>
    <w:rsid w:val="007C78BB"/>
    <w:rsid w:val="007C7FF8"/>
    <w:rsid w:val="007D0175"/>
    <w:rsid w:val="007D022E"/>
    <w:rsid w:val="007D032C"/>
    <w:rsid w:val="007D0ACB"/>
    <w:rsid w:val="007D0DB8"/>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427"/>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8DB"/>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933"/>
    <w:rsid w:val="007E5CBC"/>
    <w:rsid w:val="007E5F86"/>
    <w:rsid w:val="007E613A"/>
    <w:rsid w:val="007E65E7"/>
    <w:rsid w:val="007E6A07"/>
    <w:rsid w:val="007E6A7A"/>
    <w:rsid w:val="007E6CEF"/>
    <w:rsid w:val="007E704A"/>
    <w:rsid w:val="007E724F"/>
    <w:rsid w:val="007E7B09"/>
    <w:rsid w:val="007E7C12"/>
    <w:rsid w:val="007E7C55"/>
    <w:rsid w:val="007E7FB6"/>
    <w:rsid w:val="007F00C4"/>
    <w:rsid w:val="007F013C"/>
    <w:rsid w:val="007F0145"/>
    <w:rsid w:val="007F02C8"/>
    <w:rsid w:val="007F0652"/>
    <w:rsid w:val="007F07AC"/>
    <w:rsid w:val="007F098B"/>
    <w:rsid w:val="007F0B1D"/>
    <w:rsid w:val="007F0D9F"/>
    <w:rsid w:val="007F0DA6"/>
    <w:rsid w:val="007F1001"/>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7CE"/>
    <w:rsid w:val="007F3810"/>
    <w:rsid w:val="007F388E"/>
    <w:rsid w:val="007F3890"/>
    <w:rsid w:val="007F3986"/>
    <w:rsid w:val="007F3A95"/>
    <w:rsid w:val="007F3B59"/>
    <w:rsid w:val="007F3FD2"/>
    <w:rsid w:val="007F4078"/>
    <w:rsid w:val="007F41F0"/>
    <w:rsid w:val="007F41FA"/>
    <w:rsid w:val="007F4641"/>
    <w:rsid w:val="007F4643"/>
    <w:rsid w:val="007F47D3"/>
    <w:rsid w:val="007F4875"/>
    <w:rsid w:val="007F4ABA"/>
    <w:rsid w:val="007F4B52"/>
    <w:rsid w:val="007F4DD3"/>
    <w:rsid w:val="007F4F4E"/>
    <w:rsid w:val="007F510A"/>
    <w:rsid w:val="007F5175"/>
    <w:rsid w:val="007F51EC"/>
    <w:rsid w:val="007F5689"/>
    <w:rsid w:val="007F58D9"/>
    <w:rsid w:val="007F60EE"/>
    <w:rsid w:val="007F628B"/>
    <w:rsid w:val="007F6369"/>
    <w:rsid w:val="007F670E"/>
    <w:rsid w:val="007F726E"/>
    <w:rsid w:val="007F740D"/>
    <w:rsid w:val="007F741C"/>
    <w:rsid w:val="007F7466"/>
    <w:rsid w:val="007F749D"/>
    <w:rsid w:val="007F75EE"/>
    <w:rsid w:val="007F7887"/>
    <w:rsid w:val="007F7C1D"/>
    <w:rsid w:val="007F7CA0"/>
    <w:rsid w:val="007F7D05"/>
    <w:rsid w:val="007F7D29"/>
    <w:rsid w:val="007F7E12"/>
    <w:rsid w:val="008000CD"/>
    <w:rsid w:val="008001E6"/>
    <w:rsid w:val="008002F8"/>
    <w:rsid w:val="00800363"/>
    <w:rsid w:val="00800453"/>
    <w:rsid w:val="00800556"/>
    <w:rsid w:val="00800568"/>
    <w:rsid w:val="008005E0"/>
    <w:rsid w:val="008006DC"/>
    <w:rsid w:val="0080084E"/>
    <w:rsid w:val="00800A45"/>
    <w:rsid w:val="00800C76"/>
    <w:rsid w:val="00800DE2"/>
    <w:rsid w:val="00800DFE"/>
    <w:rsid w:val="00800FD2"/>
    <w:rsid w:val="0080119D"/>
    <w:rsid w:val="008011A6"/>
    <w:rsid w:val="00801309"/>
    <w:rsid w:val="0080135E"/>
    <w:rsid w:val="008013AA"/>
    <w:rsid w:val="00801CA9"/>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8D"/>
    <w:rsid w:val="0080339A"/>
    <w:rsid w:val="00803671"/>
    <w:rsid w:val="008036A0"/>
    <w:rsid w:val="008036F1"/>
    <w:rsid w:val="00803729"/>
    <w:rsid w:val="00803823"/>
    <w:rsid w:val="008038CC"/>
    <w:rsid w:val="00803B3E"/>
    <w:rsid w:val="00803CF3"/>
    <w:rsid w:val="00803E7B"/>
    <w:rsid w:val="0080416B"/>
    <w:rsid w:val="00804365"/>
    <w:rsid w:val="00804517"/>
    <w:rsid w:val="00804903"/>
    <w:rsid w:val="00804905"/>
    <w:rsid w:val="00804A55"/>
    <w:rsid w:val="00804A56"/>
    <w:rsid w:val="00804C07"/>
    <w:rsid w:val="00804C2C"/>
    <w:rsid w:val="00804EC3"/>
    <w:rsid w:val="00804F1C"/>
    <w:rsid w:val="0080505D"/>
    <w:rsid w:val="008051A3"/>
    <w:rsid w:val="00805ABD"/>
    <w:rsid w:val="00805B1C"/>
    <w:rsid w:val="00805D0A"/>
    <w:rsid w:val="00805FEE"/>
    <w:rsid w:val="00806087"/>
    <w:rsid w:val="008060DE"/>
    <w:rsid w:val="008067DB"/>
    <w:rsid w:val="0080691F"/>
    <w:rsid w:val="00806BB9"/>
    <w:rsid w:val="00806BBF"/>
    <w:rsid w:val="00807B67"/>
    <w:rsid w:val="00807F13"/>
    <w:rsid w:val="00810071"/>
    <w:rsid w:val="00810168"/>
    <w:rsid w:val="00810214"/>
    <w:rsid w:val="0081033E"/>
    <w:rsid w:val="00810412"/>
    <w:rsid w:val="00810822"/>
    <w:rsid w:val="008109E5"/>
    <w:rsid w:val="00810AB1"/>
    <w:rsid w:val="00810FE6"/>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A72"/>
    <w:rsid w:val="00813B83"/>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997"/>
    <w:rsid w:val="00816B2C"/>
    <w:rsid w:val="00816B63"/>
    <w:rsid w:val="00816F23"/>
    <w:rsid w:val="0081702E"/>
    <w:rsid w:val="0081717E"/>
    <w:rsid w:val="0081759B"/>
    <w:rsid w:val="008178A8"/>
    <w:rsid w:val="008178F1"/>
    <w:rsid w:val="00817C96"/>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AFA"/>
    <w:rsid w:val="00820CDB"/>
    <w:rsid w:val="00820E78"/>
    <w:rsid w:val="00820E99"/>
    <w:rsid w:val="00820FA1"/>
    <w:rsid w:val="00821270"/>
    <w:rsid w:val="00821881"/>
    <w:rsid w:val="0082199C"/>
    <w:rsid w:val="00821AAB"/>
    <w:rsid w:val="00821B24"/>
    <w:rsid w:val="00821C3C"/>
    <w:rsid w:val="00821DAC"/>
    <w:rsid w:val="0082207C"/>
    <w:rsid w:val="0082231D"/>
    <w:rsid w:val="00822A85"/>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90C"/>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3E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6C9"/>
    <w:rsid w:val="0084184D"/>
    <w:rsid w:val="008418FB"/>
    <w:rsid w:val="00841D98"/>
    <w:rsid w:val="00841EA8"/>
    <w:rsid w:val="00841F9D"/>
    <w:rsid w:val="00841FAB"/>
    <w:rsid w:val="0084263A"/>
    <w:rsid w:val="0084277E"/>
    <w:rsid w:val="00842AE3"/>
    <w:rsid w:val="00842EEF"/>
    <w:rsid w:val="00842F49"/>
    <w:rsid w:val="008433EB"/>
    <w:rsid w:val="00843455"/>
    <w:rsid w:val="008434E0"/>
    <w:rsid w:val="00843646"/>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61"/>
    <w:rsid w:val="008476EB"/>
    <w:rsid w:val="00847A57"/>
    <w:rsid w:val="00847AB3"/>
    <w:rsid w:val="00847C1D"/>
    <w:rsid w:val="00847E34"/>
    <w:rsid w:val="008503D2"/>
    <w:rsid w:val="00850461"/>
    <w:rsid w:val="0085052F"/>
    <w:rsid w:val="0085058E"/>
    <w:rsid w:val="008509B1"/>
    <w:rsid w:val="00850A53"/>
    <w:rsid w:val="00850B33"/>
    <w:rsid w:val="00850C25"/>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CA7"/>
    <w:rsid w:val="00860E42"/>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7E6"/>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26"/>
    <w:rsid w:val="00872750"/>
    <w:rsid w:val="00872C10"/>
    <w:rsid w:val="00872C16"/>
    <w:rsid w:val="00872C23"/>
    <w:rsid w:val="00872CEA"/>
    <w:rsid w:val="00872E75"/>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13"/>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1F90"/>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009"/>
    <w:rsid w:val="00895918"/>
    <w:rsid w:val="00895DF4"/>
    <w:rsid w:val="00895E61"/>
    <w:rsid w:val="00895EA6"/>
    <w:rsid w:val="008961EB"/>
    <w:rsid w:val="008966E0"/>
    <w:rsid w:val="00896754"/>
    <w:rsid w:val="00896A58"/>
    <w:rsid w:val="00896A5C"/>
    <w:rsid w:val="00896B58"/>
    <w:rsid w:val="00896CD1"/>
    <w:rsid w:val="00896EB5"/>
    <w:rsid w:val="00897142"/>
    <w:rsid w:val="00897473"/>
    <w:rsid w:val="008977C1"/>
    <w:rsid w:val="00897830"/>
    <w:rsid w:val="00897DC0"/>
    <w:rsid w:val="008A007C"/>
    <w:rsid w:val="008A0613"/>
    <w:rsid w:val="008A0629"/>
    <w:rsid w:val="008A0700"/>
    <w:rsid w:val="008A086A"/>
    <w:rsid w:val="008A0E63"/>
    <w:rsid w:val="008A1121"/>
    <w:rsid w:val="008A1226"/>
    <w:rsid w:val="008A1A30"/>
    <w:rsid w:val="008A1B5D"/>
    <w:rsid w:val="008A1BC8"/>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6A8"/>
    <w:rsid w:val="008A47CC"/>
    <w:rsid w:val="008A4853"/>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F17"/>
    <w:rsid w:val="008A70BF"/>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2D3A"/>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08D"/>
    <w:rsid w:val="008B5235"/>
    <w:rsid w:val="008B540A"/>
    <w:rsid w:val="008B549A"/>
    <w:rsid w:val="008B54A1"/>
    <w:rsid w:val="008B5632"/>
    <w:rsid w:val="008B563F"/>
    <w:rsid w:val="008B579E"/>
    <w:rsid w:val="008B59BF"/>
    <w:rsid w:val="008B5B99"/>
    <w:rsid w:val="008B5D35"/>
    <w:rsid w:val="008B5E7C"/>
    <w:rsid w:val="008B6150"/>
    <w:rsid w:val="008B65EC"/>
    <w:rsid w:val="008B67F0"/>
    <w:rsid w:val="008B68BD"/>
    <w:rsid w:val="008B6C15"/>
    <w:rsid w:val="008B6DD9"/>
    <w:rsid w:val="008B6E9F"/>
    <w:rsid w:val="008B7269"/>
    <w:rsid w:val="008B74A6"/>
    <w:rsid w:val="008B762B"/>
    <w:rsid w:val="008B765A"/>
    <w:rsid w:val="008B7C10"/>
    <w:rsid w:val="008B7DA5"/>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5C5"/>
    <w:rsid w:val="008D074A"/>
    <w:rsid w:val="008D08C8"/>
    <w:rsid w:val="008D0901"/>
    <w:rsid w:val="008D0DF4"/>
    <w:rsid w:val="008D0E88"/>
    <w:rsid w:val="008D0F5C"/>
    <w:rsid w:val="008D0FE2"/>
    <w:rsid w:val="008D1016"/>
    <w:rsid w:val="008D1175"/>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8C8"/>
    <w:rsid w:val="008D4FE2"/>
    <w:rsid w:val="008D50D6"/>
    <w:rsid w:val="008D511A"/>
    <w:rsid w:val="008D547A"/>
    <w:rsid w:val="008D54BC"/>
    <w:rsid w:val="008D5892"/>
    <w:rsid w:val="008D5ABE"/>
    <w:rsid w:val="008D5B2A"/>
    <w:rsid w:val="008D5D31"/>
    <w:rsid w:val="008D6226"/>
    <w:rsid w:val="008D623F"/>
    <w:rsid w:val="008D62F9"/>
    <w:rsid w:val="008D6523"/>
    <w:rsid w:val="008D6AEB"/>
    <w:rsid w:val="008D6B2C"/>
    <w:rsid w:val="008D6C33"/>
    <w:rsid w:val="008D6CE6"/>
    <w:rsid w:val="008D726F"/>
    <w:rsid w:val="008D7334"/>
    <w:rsid w:val="008D746A"/>
    <w:rsid w:val="008D7613"/>
    <w:rsid w:val="008D7894"/>
    <w:rsid w:val="008D7928"/>
    <w:rsid w:val="008D7B93"/>
    <w:rsid w:val="008D7E0E"/>
    <w:rsid w:val="008E0029"/>
    <w:rsid w:val="008E0711"/>
    <w:rsid w:val="008E081B"/>
    <w:rsid w:val="008E0875"/>
    <w:rsid w:val="008E08E0"/>
    <w:rsid w:val="008E0AFC"/>
    <w:rsid w:val="008E0DF9"/>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2BB"/>
    <w:rsid w:val="008E435B"/>
    <w:rsid w:val="008E442E"/>
    <w:rsid w:val="008E48DB"/>
    <w:rsid w:val="008E4F5B"/>
    <w:rsid w:val="008E4FB8"/>
    <w:rsid w:val="008E5037"/>
    <w:rsid w:val="008E511D"/>
    <w:rsid w:val="008E524E"/>
    <w:rsid w:val="008E573E"/>
    <w:rsid w:val="008E59EC"/>
    <w:rsid w:val="008E5B5F"/>
    <w:rsid w:val="008E66B9"/>
    <w:rsid w:val="008E6832"/>
    <w:rsid w:val="008E6B24"/>
    <w:rsid w:val="008E6B46"/>
    <w:rsid w:val="008E6D9E"/>
    <w:rsid w:val="008E70E9"/>
    <w:rsid w:val="008E76A0"/>
    <w:rsid w:val="008E76AB"/>
    <w:rsid w:val="008F0034"/>
    <w:rsid w:val="008F010A"/>
    <w:rsid w:val="008F027E"/>
    <w:rsid w:val="008F0A8B"/>
    <w:rsid w:val="008F0BAD"/>
    <w:rsid w:val="008F0C6D"/>
    <w:rsid w:val="008F0C71"/>
    <w:rsid w:val="008F0F7E"/>
    <w:rsid w:val="008F1475"/>
    <w:rsid w:val="008F1570"/>
    <w:rsid w:val="008F1948"/>
    <w:rsid w:val="008F1A13"/>
    <w:rsid w:val="008F1B8D"/>
    <w:rsid w:val="008F1B91"/>
    <w:rsid w:val="008F1FD5"/>
    <w:rsid w:val="008F2188"/>
    <w:rsid w:val="008F23E0"/>
    <w:rsid w:val="008F250A"/>
    <w:rsid w:val="008F285C"/>
    <w:rsid w:val="008F2B18"/>
    <w:rsid w:val="008F3102"/>
    <w:rsid w:val="008F344B"/>
    <w:rsid w:val="008F368F"/>
    <w:rsid w:val="008F36FC"/>
    <w:rsid w:val="008F3BBC"/>
    <w:rsid w:val="008F3CCE"/>
    <w:rsid w:val="008F3D1C"/>
    <w:rsid w:val="008F3F85"/>
    <w:rsid w:val="008F4195"/>
    <w:rsid w:val="008F438B"/>
    <w:rsid w:val="008F43F9"/>
    <w:rsid w:val="008F4441"/>
    <w:rsid w:val="008F445C"/>
    <w:rsid w:val="008F4460"/>
    <w:rsid w:val="008F4490"/>
    <w:rsid w:val="008F47D2"/>
    <w:rsid w:val="008F4CCD"/>
    <w:rsid w:val="008F4EFB"/>
    <w:rsid w:val="008F4FFB"/>
    <w:rsid w:val="008F5153"/>
    <w:rsid w:val="008F549E"/>
    <w:rsid w:val="008F54D4"/>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49"/>
    <w:rsid w:val="00902275"/>
    <w:rsid w:val="00902317"/>
    <w:rsid w:val="0090235E"/>
    <w:rsid w:val="00902591"/>
    <w:rsid w:val="009026CB"/>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4D22"/>
    <w:rsid w:val="00905403"/>
    <w:rsid w:val="00905409"/>
    <w:rsid w:val="009055E8"/>
    <w:rsid w:val="0090584D"/>
    <w:rsid w:val="00905D56"/>
    <w:rsid w:val="00905D79"/>
    <w:rsid w:val="00905E03"/>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8BF"/>
    <w:rsid w:val="00907C5C"/>
    <w:rsid w:val="00907CE7"/>
    <w:rsid w:val="0091000A"/>
    <w:rsid w:val="00910850"/>
    <w:rsid w:val="00910AE0"/>
    <w:rsid w:val="00910CC6"/>
    <w:rsid w:val="00910E3D"/>
    <w:rsid w:val="00910ED0"/>
    <w:rsid w:val="00910EEA"/>
    <w:rsid w:val="00910F81"/>
    <w:rsid w:val="00911040"/>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76D"/>
    <w:rsid w:val="00913BA9"/>
    <w:rsid w:val="00913C23"/>
    <w:rsid w:val="00913C30"/>
    <w:rsid w:val="00913E91"/>
    <w:rsid w:val="009140ED"/>
    <w:rsid w:val="00914215"/>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CC9"/>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D8"/>
    <w:rsid w:val="009175E1"/>
    <w:rsid w:val="00917706"/>
    <w:rsid w:val="009177BF"/>
    <w:rsid w:val="0091792E"/>
    <w:rsid w:val="00917B17"/>
    <w:rsid w:val="00917CBB"/>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0E8"/>
    <w:rsid w:val="00925446"/>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8D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308"/>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1EC"/>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26"/>
    <w:rsid w:val="00942BA5"/>
    <w:rsid w:val="00942FDE"/>
    <w:rsid w:val="009431AD"/>
    <w:rsid w:val="009431F3"/>
    <w:rsid w:val="009432FA"/>
    <w:rsid w:val="00943973"/>
    <w:rsid w:val="00943A53"/>
    <w:rsid w:val="00943DB6"/>
    <w:rsid w:val="00943DC9"/>
    <w:rsid w:val="00943F19"/>
    <w:rsid w:val="009441FD"/>
    <w:rsid w:val="009445F6"/>
    <w:rsid w:val="009446A8"/>
    <w:rsid w:val="00944B17"/>
    <w:rsid w:val="00944EA5"/>
    <w:rsid w:val="00944FFD"/>
    <w:rsid w:val="0094529B"/>
    <w:rsid w:val="009453BB"/>
    <w:rsid w:val="00945687"/>
    <w:rsid w:val="00945996"/>
    <w:rsid w:val="00945C0C"/>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416"/>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78B"/>
    <w:rsid w:val="009549A8"/>
    <w:rsid w:val="00954A16"/>
    <w:rsid w:val="00954B22"/>
    <w:rsid w:val="00954BDF"/>
    <w:rsid w:val="00954F6E"/>
    <w:rsid w:val="009552D9"/>
    <w:rsid w:val="0095556C"/>
    <w:rsid w:val="009556CB"/>
    <w:rsid w:val="00955744"/>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6D4"/>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DB4"/>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2C9"/>
    <w:rsid w:val="00965767"/>
    <w:rsid w:val="009657F9"/>
    <w:rsid w:val="0096580E"/>
    <w:rsid w:val="00965815"/>
    <w:rsid w:val="00965938"/>
    <w:rsid w:val="00965A68"/>
    <w:rsid w:val="00965C34"/>
    <w:rsid w:val="00965EA5"/>
    <w:rsid w:val="00965F88"/>
    <w:rsid w:val="009660BA"/>
    <w:rsid w:val="0096644A"/>
    <w:rsid w:val="00966BBE"/>
    <w:rsid w:val="00966CF2"/>
    <w:rsid w:val="00967007"/>
    <w:rsid w:val="0096705C"/>
    <w:rsid w:val="009672DA"/>
    <w:rsid w:val="00967484"/>
    <w:rsid w:val="00967532"/>
    <w:rsid w:val="009677E9"/>
    <w:rsid w:val="0096786A"/>
    <w:rsid w:val="009678A4"/>
    <w:rsid w:val="009678CF"/>
    <w:rsid w:val="00967932"/>
    <w:rsid w:val="00967A6E"/>
    <w:rsid w:val="00967B70"/>
    <w:rsid w:val="0097027B"/>
    <w:rsid w:val="00970521"/>
    <w:rsid w:val="00970800"/>
    <w:rsid w:val="00970873"/>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27D"/>
    <w:rsid w:val="00974318"/>
    <w:rsid w:val="00974677"/>
    <w:rsid w:val="00974694"/>
    <w:rsid w:val="00974794"/>
    <w:rsid w:val="00974807"/>
    <w:rsid w:val="0097489B"/>
    <w:rsid w:val="00974966"/>
    <w:rsid w:val="00974A6F"/>
    <w:rsid w:val="00974FA3"/>
    <w:rsid w:val="0097509D"/>
    <w:rsid w:val="009750A1"/>
    <w:rsid w:val="0097542E"/>
    <w:rsid w:val="009754E5"/>
    <w:rsid w:val="00975A34"/>
    <w:rsid w:val="00975E6F"/>
    <w:rsid w:val="00976244"/>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7E8"/>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85C"/>
    <w:rsid w:val="00990D9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80D"/>
    <w:rsid w:val="0099685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C3"/>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EA2"/>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A06"/>
    <w:rsid w:val="009B0DCA"/>
    <w:rsid w:val="009B0F39"/>
    <w:rsid w:val="009B102C"/>
    <w:rsid w:val="009B1309"/>
    <w:rsid w:val="009B17A3"/>
    <w:rsid w:val="009B1D1C"/>
    <w:rsid w:val="009B1D99"/>
    <w:rsid w:val="009B202D"/>
    <w:rsid w:val="009B20EF"/>
    <w:rsid w:val="009B2180"/>
    <w:rsid w:val="009B218F"/>
    <w:rsid w:val="009B2506"/>
    <w:rsid w:val="009B2703"/>
    <w:rsid w:val="009B2783"/>
    <w:rsid w:val="009B2C49"/>
    <w:rsid w:val="009B2C62"/>
    <w:rsid w:val="009B2D71"/>
    <w:rsid w:val="009B2F93"/>
    <w:rsid w:val="009B3419"/>
    <w:rsid w:val="009B34BE"/>
    <w:rsid w:val="009B37FF"/>
    <w:rsid w:val="009B392E"/>
    <w:rsid w:val="009B39D4"/>
    <w:rsid w:val="009B3C85"/>
    <w:rsid w:val="009B3D90"/>
    <w:rsid w:val="009B3E44"/>
    <w:rsid w:val="009B40D3"/>
    <w:rsid w:val="009B4344"/>
    <w:rsid w:val="009B43CD"/>
    <w:rsid w:val="009B44DE"/>
    <w:rsid w:val="009B4638"/>
    <w:rsid w:val="009B4688"/>
    <w:rsid w:val="009B48A6"/>
    <w:rsid w:val="009B4946"/>
    <w:rsid w:val="009B49F4"/>
    <w:rsid w:val="009B4FE0"/>
    <w:rsid w:val="009B5038"/>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95B"/>
    <w:rsid w:val="009B7BA2"/>
    <w:rsid w:val="009B7EFC"/>
    <w:rsid w:val="009B7F3E"/>
    <w:rsid w:val="009C02C2"/>
    <w:rsid w:val="009C0362"/>
    <w:rsid w:val="009C0625"/>
    <w:rsid w:val="009C06EF"/>
    <w:rsid w:val="009C08E8"/>
    <w:rsid w:val="009C0C19"/>
    <w:rsid w:val="009C0EBD"/>
    <w:rsid w:val="009C0FDF"/>
    <w:rsid w:val="009C1097"/>
    <w:rsid w:val="009C1396"/>
    <w:rsid w:val="009C1919"/>
    <w:rsid w:val="009C1C9F"/>
    <w:rsid w:val="009C1D7C"/>
    <w:rsid w:val="009C1E07"/>
    <w:rsid w:val="009C1E1C"/>
    <w:rsid w:val="009C1F7F"/>
    <w:rsid w:val="009C215E"/>
    <w:rsid w:val="009C239F"/>
    <w:rsid w:val="009C2441"/>
    <w:rsid w:val="009C2519"/>
    <w:rsid w:val="009C2936"/>
    <w:rsid w:val="009C29E7"/>
    <w:rsid w:val="009C2C39"/>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5E34"/>
    <w:rsid w:val="009C63A8"/>
    <w:rsid w:val="009C6881"/>
    <w:rsid w:val="009C6AAB"/>
    <w:rsid w:val="009C6AD0"/>
    <w:rsid w:val="009C6BA7"/>
    <w:rsid w:val="009C6D1D"/>
    <w:rsid w:val="009C6DC2"/>
    <w:rsid w:val="009C6FD9"/>
    <w:rsid w:val="009C72F7"/>
    <w:rsid w:val="009C7980"/>
    <w:rsid w:val="009C79DE"/>
    <w:rsid w:val="009C79E3"/>
    <w:rsid w:val="009C7B11"/>
    <w:rsid w:val="009C7C77"/>
    <w:rsid w:val="009C7F5E"/>
    <w:rsid w:val="009D0096"/>
    <w:rsid w:val="009D01D3"/>
    <w:rsid w:val="009D0657"/>
    <w:rsid w:val="009D0B92"/>
    <w:rsid w:val="009D0D3B"/>
    <w:rsid w:val="009D0EC3"/>
    <w:rsid w:val="009D0F71"/>
    <w:rsid w:val="009D1176"/>
    <w:rsid w:val="009D119A"/>
    <w:rsid w:val="009D13DC"/>
    <w:rsid w:val="009D1613"/>
    <w:rsid w:val="009D1ABA"/>
    <w:rsid w:val="009D1F70"/>
    <w:rsid w:val="009D23C2"/>
    <w:rsid w:val="009D243E"/>
    <w:rsid w:val="009D2519"/>
    <w:rsid w:val="009D26EF"/>
    <w:rsid w:val="009D26F6"/>
    <w:rsid w:val="009D2771"/>
    <w:rsid w:val="009D27A1"/>
    <w:rsid w:val="009D2B0C"/>
    <w:rsid w:val="009D32B7"/>
    <w:rsid w:val="009D339C"/>
    <w:rsid w:val="009D340A"/>
    <w:rsid w:val="009D34E3"/>
    <w:rsid w:val="009D36F6"/>
    <w:rsid w:val="009D3E8C"/>
    <w:rsid w:val="009D4386"/>
    <w:rsid w:val="009D44D3"/>
    <w:rsid w:val="009D474E"/>
    <w:rsid w:val="009D478C"/>
    <w:rsid w:val="009D47E0"/>
    <w:rsid w:val="009D4A0A"/>
    <w:rsid w:val="009D4B51"/>
    <w:rsid w:val="009D4C4D"/>
    <w:rsid w:val="009D4ECF"/>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C5D"/>
    <w:rsid w:val="009D7EF9"/>
    <w:rsid w:val="009D7FF0"/>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9EB"/>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BD7"/>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2E8F"/>
    <w:rsid w:val="009F3008"/>
    <w:rsid w:val="009F3028"/>
    <w:rsid w:val="009F3346"/>
    <w:rsid w:val="009F347C"/>
    <w:rsid w:val="009F3912"/>
    <w:rsid w:val="009F398A"/>
    <w:rsid w:val="009F431F"/>
    <w:rsid w:val="009F4525"/>
    <w:rsid w:val="009F464D"/>
    <w:rsid w:val="009F4896"/>
    <w:rsid w:val="009F48E7"/>
    <w:rsid w:val="009F4973"/>
    <w:rsid w:val="009F49C0"/>
    <w:rsid w:val="009F4D7B"/>
    <w:rsid w:val="009F4F72"/>
    <w:rsid w:val="009F5259"/>
    <w:rsid w:val="009F5292"/>
    <w:rsid w:val="009F52B1"/>
    <w:rsid w:val="009F55D5"/>
    <w:rsid w:val="009F5803"/>
    <w:rsid w:val="009F6287"/>
    <w:rsid w:val="009F6450"/>
    <w:rsid w:val="009F64A9"/>
    <w:rsid w:val="009F65C5"/>
    <w:rsid w:val="009F678C"/>
    <w:rsid w:val="009F68F4"/>
    <w:rsid w:val="009F6AB4"/>
    <w:rsid w:val="009F6C88"/>
    <w:rsid w:val="009F6D26"/>
    <w:rsid w:val="009F6E7A"/>
    <w:rsid w:val="009F7160"/>
    <w:rsid w:val="009F7279"/>
    <w:rsid w:val="009F76CF"/>
    <w:rsid w:val="009F78B0"/>
    <w:rsid w:val="009F78F0"/>
    <w:rsid w:val="009F7909"/>
    <w:rsid w:val="009F79A8"/>
    <w:rsid w:val="009F79C8"/>
    <w:rsid w:val="009F7A37"/>
    <w:rsid w:val="009F7AA8"/>
    <w:rsid w:val="009F7AAD"/>
    <w:rsid w:val="009F7C6B"/>
    <w:rsid w:val="00A003A6"/>
    <w:rsid w:val="00A0059E"/>
    <w:rsid w:val="00A005ED"/>
    <w:rsid w:val="00A006F3"/>
    <w:rsid w:val="00A007DD"/>
    <w:rsid w:val="00A00A23"/>
    <w:rsid w:val="00A00A56"/>
    <w:rsid w:val="00A00C27"/>
    <w:rsid w:val="00A01430"/>
    <w:rsid w:val="00A01502"/>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9C4"/>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19"/>
    <w:rsid w:val="00A05C9F"/>
    <w:rsid w:val="00A05DFD"/>
    <w:rsid w:val="00A05E76"/>
    <w:rsid w:val="00A06019"/>
    <w:rsid w:val="00A06207"/>
    <w:rsid w:val="00A06427"/>
    <w:rsid w:val="00A06511"/>
    <w:rsid w:val="00A0651B"/>
    <w:rsid w:val="00A066F6"/>
    <w:rsid w:val="00A06BCF"/>
    <w:rsid w:val="00A06E68"/>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2E2"/>
    <w:rsid w:val="00A119D1"/>
    <w:rsid w:val="00A11AB9"/>
    <w:rsid w:val="00A11CA4"/>
    <w:rsid w:val="00A11D58"/>
    <w:rsid w:val="00A12062"/>
    <w:rsid w:val="00A12464"/>
    <w:rsid w:val="00A125AD"/>
    <w:rsid w:val="00A1268E"/>
    <w:rsid w:val="00A12CD6"/>
    <w:rsid w:val="00A12EAE"/>
    <w:rsid w:val="00A12FF7"/>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062"/>
    <w:rsid w:val="00A1512E"/>
    <w:rsid w:val="00A15156"/>
    <w:rsid w:val="00A15295"/>
    <w:rsid w:val="00A153A2"/>
    <w:rsid w:val="00A1546A"/>
    <w:rsid w:val="00A1560E"/>
    <w:rsid w:val="00A15670"/>
    <w:rsid w:val="00A15953"/>
    <w:rsid w:val="00A15C75"/>
    <w:rsid w:val="00A15CF5"/>
    <w:rsid w:val="00A15E57"/>
    <w:rsid w:val="00A15FC2"/>
    <w:rsid w:val="00A162DD"/>
    <w:rsid w:val="00A16333"/>
    <w:rsid w:val="00A16A57"/>
    <w:rsid w:val="00A17118"/>
    <w:rsid w:val="00A17270"/>
    <w:rsid w:val="00A17299"/>
    <w:rsid w:val="00A17306"/>
    <w:rsid w:val="00A1753E"/>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11E"/>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0A3"/>
    <w:rsid w:val="00A23546"/>
    <w:rsid w:val="00A235FD"/>
    <w:rsid w:val="00A23BEE"/>
    <w:rsid w:val="00A23EBD"/>
    <w:rsid w:val="00A243CA"/>
    <w:rsid w:val="00A244CC"/>
    <w:rsid w:val="00A24507"/>
    <w:rsid w:val="00A24850"/>
    <w:rsid w:val="00A24867"/>
    <w:rsid w:val="00A24B0A"/>
    <w:rsid w:val="00A24C80"/>
    <w:rsid w:val="00A24DBA"/>
    <w:rsid w:val="00A24F6B"/>
    <w:rsid w:val="00A25179"/>
    <w:rsid w:val="00A2524A"/>
    <w:rsid w:val="00A25437"/>
    <w:rsid w:val="00A25541"/>
    <w:rsid w:val="00A259B8"/>
    <w:rsid w:val="00A25A5E"/>
    <w:rsid w:val="00A26464"/>
    <w:rsid w:val="00A264B1"/>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2CD5"/>
    <w:rsid w:val="00A32F52"/>
    <w:rsid w:val="00A33244"/>
    <w:rsid w:val="00A337B3"/>
    <w:rsid w:val="00A33920"/>
    <w:rsid w:val="00A33E27"/>
    <w:rsid w:val="00A33FA7"/>
    <w:rsid w:val="00A3445B"/>
    <w:rsid w:val="00A345EC"/>
    <w:rsid w:val="00A346B7"/>
    <w:rsid w:val="00A34773"/>
    <w:rsid w:val="00A34915"/>
    <w:rsid w:val="00A34C28"/>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984"/>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477"/>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39A"/>
    <w:rsid w:val="00A427A2"/>
    <w:rsid w:val="00A42892"/>
    <w:rsid w:val="00A42C0F"/>
    <w:rsid w:val="00A42C56"/>
    <w:rsid w:val="00A42CEE"/>
    <w:rsid w:val="00A42E22"/>
    <w:rsid w:val="00A42E43"/>
    <w:rsid w:val="00A43405"/>
    <w:rsid w:val="00A434A8"/>
    <w:rsid w:val="00A43738"/>
    <w:rsid w:val="00A43A61"/>
    <w:rsid w:val="00A43AF4"/>
    <w:rsid w:val="00A44044"/>
    <w:rsid w:val="00A4422C"/>
    <w:rsid w:val="00A443EA"/>
    <w:rsid w:val="00A4442C"/>
    <w:rsid w:val="00A44961"/>
    <w:rsid w:val="00A44A01"/>
    <w:rsid w:val="00A44C30"/>
    <w:rsid w:val="00A44C93"/>
    <w:rsid w:val="00A45047"/>
    <w:rsid w:val="00A45257"/>
    <w:rsid w:val="00A452F0"/>
    <w:rsid w:val="00A45325"/>
    <w:rsid w:val="00A45368"/>
    <w:rsid w:val="00A45525"/>
    <w:rsid w:val="00A4556D"/>
    <w:rsid w:val="00A45824"/>
    <w:rsid w:val="00A45919"/>
    <w:rsid w:val="00A45991"/>
    <w:rsid w:val="00A45996"/>
    <w:rsid w:val="00A45B0B"/>
    <w:rsid w:val="00A45EA2"/>
    <w:rsid w:val="00A4625E"/>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1E8A"/>
    <w:rsid w:val="00A52074"/>
    <w:rsid w:val="00A5215D"/>
    <w:rsid w:val="00A5239F"/>
    <w:rsid w:val="00A5248E"/>
    <w:rsid w:val="00A52816"/>
    <w:rsid w:val="00A529E3"/>
    <w:rsid w:val="00A52B69"/>
    <w:rsid w:val="00A52D9F"/>
    <w:rsid w:val="00A52E83"/>
    <w:rsid w:val="00A53114"/>
    <w:rsid w:val="00A531F8"/>
    <w:rsid w:val="00A53227"/>
    <w:rsid w:val="00A53396"/>
    <w:rsid w:val="00A533EC"/>
    <w:rsid w:val="00A538B7"/>
    <w:rsid w:val="00A53B1F"/>
    <w:rsid w:val="00A53B88"/>
    <w:rsid w:val="00A53BC8"/>
    <w:rsid w:val="00A53C1F"/>
    <w:rsid w:val="00A53ECC"/>
    <w:rsid w:val="00A53F48"/>
    <w:rsid w:val="00A540E6"/>
    <w:rsid w:val="00A54380"/>
    <w:rsid w:val="00A54482"/>
    <w:rsid w:val="00A54855"/>
    <w:rsid w:val="00A54AB1"/>
    <w:rsid w:val="00A54ABC"/>
    <w:rsid w:val="00A54AD5"/>
    <w:rsid w:val="00A553F1"/>
    <w:rsid w:val="00A5557D"/>
    <w:rsid w:val="00A55602"/>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57FEA"/>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66A"/>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808"/>
    <w:rsid w:val="00A66DAB"/>
    <w:rsid w:val="00A66EC9"/>
    <w:rsid w:val="00A67688"/>
    <w:rsid w:val="00A67C36"/>
    <w:rsid w:val="00A67D8E"/>
    <w:rsid w:val="00A7043D"/>
    <w:rsid w:val="00A705FF"/>
    <w:rsid w:val="00A70720"/>
    <w:rsid w:val="00A7078F"/>
    <w:rsid w:val="00A70802"/>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C72"/>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811"/>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4E6"/>
    <w:rsid w:val="00A81A01"/>
    <w:rsid w:val="00A81BDC"/>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5F79"/>
    <w:rsid w:val="00A862F9"/>
    <w:rsid w:val="00A866EC"/>
    <w:rsid w:val="00A86868"/>
    <w:rsid w:val="00A86AF4"/>
    <w:rsid w:val="00A86D64"/>
    <w:rsid w:val="00A86E20"/>
    <w:rsid w:val="00A870AB"/>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CA9"/>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AFD"/>
    <w:rsid w:val="00A94BAA"/>
    <w:rsid w:val="00A950EB"/>
    <w:rsid w:val="00A95AD0"/>
    <w:rsid w:val="00A95D14"/>
    <w:rsid w:val="00A95E28"/>
    <w:rsid w:val="00A95FBA"/>
    <w:rsid w:val="00A964EA"/>
    <w:rsid w:val="00A96810"/>
    <w:rsid w:val="00A969A3"/>
    <w:rsid w:val="00A96ACB"/>
    <w:rsid w:val="00A96B3F"/>
    <w:rsid w:val="00A96B95"/>
    <w:rsid w:val="00A96CA6"/>
    <w:rsid w:val="00A96DA6"/>
    <w:rsid w:val="00A9717A"/>
    <w:rsid w:val="00A971DE"/>
    <w:rsid w:val="00A97211"/>
    <w:rsid w:val="00A9728F"/>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1F5D"/>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41C"/>
    <w:rsid w:val="00AB1537"/>
    <w:rsid w:val="00AB171D"/>
    <w:rsid w:val="00AB1758"/>
    <w:rsid w:val="00AB175C"/>
    <w:rsid w:val="00AB17D1"/>
    <w:rsid w:val="00AB1805"/>
    <w:rsid w:val="00AB1CC7"/>
    <w:rsid w:val="00AB1DE0"/>
    <w:rsid w:val="00AB206E"/>
    <w:rsid w:val="00AB2291"/>
    <w:rsid w:val="00AB2347"/>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077"/>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24"/>
    <w:rsid w:val="00AC30AA"/>
    <w:rsid w:val="00AC329C"/>
    <w:rsid w:val="00AC32AC"/>
    <w:rsid w:val="00AC35AF"/>
    <w:rsid w:val="00AC360E"/>
    <w:rsid w:val="00AC3688"/>
    <w:rsid w:val="00AC3841"/>
    <w:rsid w:val="00AC384A"/>
    <w:rsid w:val="00AC4195"/>
    <w:rsid w:val="00AC41F1"/>
    <w:rsid w:val="00AC43B9"/>
    <w:rsid w:val="00AC43C2"/>
    <w:rsid w:val="00AC45AC"/>
    <w:rsid w:val="00AC47D2"/>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15"/>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5DE"/>
    <w:rsid w:val="00AD274B"/>
    <w:rsid w:val="00AD2949"/>
    <w:rsid w:val="00AD3848"/>
    <w:rsid w:val="00AD39A5"/>
    <w:rsid w:val="00AD3A92"/>
    <w:rsid w:val="00AD3FDA"/>
    <w:rsid w:val="00AD3FE3"/>
    <w:rsid w:val="00AD40C8"/>
    <w:rsid w:val="00AD4101"/>
    <w:rsid w:val="00AD4189"/>
    <w:rsid w:val="00AD41E6"/>
    <w:rsid w:val="00AD4551"/>
    <w:rsid w:val="00AD4699"/>
    <w:rsid w:val="00AD4845"/>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1E3F"/>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1FA"/>
    <w:rsid w:val="00AE6206"/>
    <w:rsid w:val="00AE6389"/>
    <w:rsid w:val="00AE680C"/>
    <w:rsid w:val="00AE6815"/>
    <w:rsid w:val="00AE6983"/>
    <w:rsid w:val="00AE6D8E"/>
    <w:rsid w:val="00AE6DC4"/>
    <w:rsid w:val="00AE6ED8"/>
    <w:rsid w:val="00AE6F35"/>
    <w:rsid w:val="00AE70D4"/>
    <w:rsid w:val="00AE7350"/>
    <w:rsid w:val="00AE74F0"/>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135"/>
    <w:rsid w:val="00AF4AA9"/>
    <w:rsid w:val="00AF4C0F"/>
    <w:rsid w:val="00AF4CFC"/>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B71"/>
    <w:rsid w:val="00B00D68"/>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4D5"/>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1D5"/>
    <w:rsid w:val="00B07318"/>
    <w:rsid w:val="00B07447"/>
    <w:rsid w:val="00B075E1"/>
    <w:rsid w:val="00B075FB"/>
    <w:rsid w:val="00B07872"/>
    <w:rsid w:val="00B07C0F"/>
    <w:rsid w:val="00B07CCF"/>
    <w:rsid w:val="00B07EAC"/>
    <w:rsid w:val="00B101BE"/>
    <w:rsid w:val="00B103A2"/>
    <w:rsid w:val="00B10439"/>
    <w:rsid w:val="00B106F6"/>
    <w:rsid w:val="00B1074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4F"/>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17DB3"/>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CDB"/>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03"/>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A36"/>
    <w:rsid w:val="00B27DF1"/>
    <w:rsid w:val="00B30056"/>
    <w:rsid w:val="00B305C7"/>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34D"/>
    <w:rsid w:val="00B35763"/>
    <w:rsid w:val="00B358CC"/>
    <w:rsid w:val="00B35A3D"/>
    <w:rsid w:val="00B35A3E"/>
    <w:rsid w:val="00B35CC0"/>
    <w:rsid w:val="00B36618"/>
    <w:rsid w:val="00B36A5E"/>
    <w:rsid w:val="00B36B79"/>
    <w:rsid w:val="00B36C3D"/>
    <w:rsid w:val="00B374DB"/>
    <w:rsid w:val="00B375C6"/>
    <w:rsid w:val="00B3789E"/>
    <w:rsid w:val="00B37C63"/>
    <w:rsid w:val="00B37DC5"/>
    <w:rsid w:val="00B4010B"/>
    <w:rsid w:val="00B401C6"/>
    <w:rsid w:val="00B4035D"/>
    <w:rsid w:val="00B407A5"/>
    <w:rsid w:val="00B40945"/>
    <w:rsid w:val="00B40F85"/>
    <w:rsid w:val="00B413AF"/>
    <w:rsid w:val="00B4140A"/>
    <w:rsid w:val="00B4175E"/>
    <w:rsid w:val="00B41B18"/>
    <w:rsid w:val="00B424C7"/>
    <w:rsid w:val="00B42C85"/>
    <w:rsid w:val="00B42DF0"/>
    <w:rsid w:val="00B43415"/>
    <w:rsid w:val="00B43A30"/>
    <w:rsid w:val="00B43CB4"/>
    <w:rsid w:val="00B43EC2"/>
    <w:rsid w:val="00B44132"/>
    <w:rsid w:val="00B45016"/>
    <w:rsid w:val="00B452E7"/>
    <w:rsid w:val="00B45AC4"/>
    <w:rsid w:val="00B45C18"/>
    <w:rsid w:val="00B4606C"/>
    <w:rsid w:val="00B464D9"/>
    <w:rsid w:val="00B46631"/>
    <w:rsid w:val="00B467EB"/>
    <w:rsid w:val="00B4688F"/>
    <w:rsid w:val="00B46B76"/>
    <w:rsid w:val="00B46B9C"/>
    <w:rsid w:val="00B46E2B"/>
    <w:rsid w:val="00B4740B"/>
    <w:rsid w:val="00B4746F"/>
    <w:rsid w:val="00B4780D"/>
    <w:rsid w:val="00B47B77"/>
    <w:rsid w:val="00B47DD2"/>
    <w:rsid w:val="00B47E96"/>
    <w:rsid w:val="00B47EAD"/>
    <w:rsid w:val="00B47FC6"/>
    <w:rsid w:val="00B5051F"/>
    <w:rsid w:val="00B5055E"/>
    <w:rsid w:val="00B50818"/>
    <w:rsid w:val="00B50917"/>
    <w:rsid w:val="00B50A48"/>
    <w:rsid w:val="00B50E0B"/>
    <w:rsid w:val="00B50EF4"/>
    <w:rsid w:val="00B51135"/>
    <w:rsid w:val="00B512BD"/>
    <w:rsid w:val="00B51350"/>
    <w:rsid w:val="00B515D4"/>
    <w:rsid w:val="00B5164D"/>
    <w:rsid w:val="00B517F0"/>
    <w:rsid w:val="00B51E24"/>
    <w:rsid w:val="00B523FC"/>
    <w:rsid w:val="00B5262F"/>
    <w:rsid w:val="00B527E4"/>
    <w:rsid w:val="00B52886"/>
    <w:rsid w:val="00B52A2F"/>
    <w:rsid w:val="00B52B4A"/>
    <w:rsid w:val="00B52D1F"/>
    <w:rsid w:val="00B52E99"/>
    <w:rsid w:val="00B52FDC"/>
    <w:rsid w:val="00B534A5"/>
    <w:rsid w:val="00B537AD"/>
    <w:rsid w:val="00B5382A"/>
    <w:rsid w:val="00B53D30"/>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02C"/>
    <w:rsid w:val="00B611E3"/>
    <w:rsid w:val="00B61387"/>
    <w:rsid w:val="00B613E2"/>
    <w:rsid w:val="00B614F8"/>
    <w:rsid w:val="00B6171B"/>
    <w:rsid w:val="00B6187F"/>
    <w:rsid w:val="00B619BE"/>
    <w:rsid w:val="00B61BC5"/>
    <w:rsid w:val="00B61C7D"/>
    <w:rsid w:val="00B621D3"/>
    <w:rsid w:val="00B62246"/>
    <w:rsid w:val="00B62508"/>
    <w:rsid w:val="00B625C5"/>
    <w:rsid w:val="00B6296B"/>
    <w:rsid w:val="00B62C4B"/>
    <w:rsid w:val="00B62D13"/>
    <w:rsid w:val="00B62EC8"/>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99D"/>
    <w:rsid w:val="00B66DC4"/>
    <w:rsid w:val="00B671B3"/>
    <w:rsid w:val="00B672F9"/>
    <w:rsid w:val="00B6734B"/>
    <w:rsid w:val="00B67917"/>
    <w:rsid w:val="00B67A2F"/>
    <w:rsid w:val="00B67BBF"/>
    <w:rsid w:val="00B700B3"/>
    <w:rsid w:val="00B70362"/>
    <w:rsid w:val="00B704CB"/>
    <w:rsid w:val="00B7069A"/>
    <w:rsid w:val="00B707F3"/>
    <w:rsid w:val="00B70A3E"/>
    <w:rsid w:val="00B70F4F"/>
    <w:rsid w:val="00B71236"/>
    <w:rsid w:val="00B71500"/>
    <w:rsid w:val="00B71EB7"/>
    <w:rsid w:val="00B71F50"/>
    <w:rsid w:val="00B72381"/>
    <w:rsid w:val="00B723B9"/>
    <w:rsid w:val="00B72624"/>
    <w:rsid w:val="00B72646"/>
    <w:rsid w:val="00B72757"/>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5EEE"/>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2BF"/>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4D4"/>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84B"/>
    <w:rsid w:val="00B85979"/>
    <w:rsid w:val="00B859D3"/>
    <w:rsid w:val="00B85B76"/>
    <w:rsid w:val="00B85DEA"/>
    <w:rsid w:val="00B85E20"/>
    <w:rsid w:val="00B85E59"/>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1B40"/>
    <w:rsid w:val="00B92054"/>
    <w:rsid w:val="00B9243F"/>
    <w:rsid w:val="00B92A66"/>
    <w:rsid w:val="00B92C45"/>
    <w:rsid w:val="00B92CDC"/>
    <w:rsid w:val="00B92E9C"/>
    <w:rsid w:val="00B92ECA"/>
    <w:rsid w:val="00B93278"/>
    <w:rsid w:val="00B932D7"/>
    <w:rsid w:val="00B934EF"/>
    <w:rsid w:val="00B9370F"/>
    <w:rsid w:val="00B9372D"/>
    <w:rsid w:val="00B938FB"/>
    <w:rsid w:val="00B93904"/>
    <w:rsid w:val="00B9397F"/>
    <w:rsid w:val="00B93ADA"/>
    <w:rsid w:val="00B93CD5"/>
    <w:rsid w:val="00B93D8B"/>
    <w:rsid w:val="00B93E31"/>
    <w:rsid w:val="00B93EC0"/>
    <w:rsid w:val="00B940CB"/>
    <w:rsid w:val="00B94463"/>
    <w:rsid w:val="00B944E2"/>
    <w:rsid w:val="00B94522"/>
    <w:rsid w:val="00B945FA"/>
    <w:rsid w:val="00B94813"/>
    <w:rsid w:val="00B94977"/>
    <w:rsid w:val="00B94A65"/>
    <w:rsid w:val="00B94B61"/>
    <w:rsid w:val="00B94C23"/>
    <w:rsid w:val="00B94F91"/>
    <w:rsid w:val="00B951BB"/>
    <w:rsid w:val="00B951F6"/>
    <w:rsid w:val="00B952B4"/>
    <w:rsid w:val="00B953F4"/>
    <w:rsid w:val="00B95A0D"/>
    <w:rsid w:val="00B95CB0"/>
    <w:rsid w:val="00B95E7A"/>
    <w:rsid w:val="00B9670B"/>
    <w:rsid w:val="00B96847"/>
    <w:rsid w:val="00B96866"/>
    <w:rsid w:val="00B968A1"/>
    <w:rsid w:val="00B968A6"/>
    <w:rsid w:val="00B968DC"/>
    <w:rsid w:val="00B969D8"/>
    <w:rsid w:val="00B96A7C"/>
    <w:rsid w:val="00B96BD9"/>
    <w:rsid w:val="00B96E4E"/>
    <w:rsid w:val="00B96EB9"/>
    <w:rsid w:val="00B96F90"/>
    <w:rsid w:val="00B97200"/>
    <w:rsid w:val="00B97B5A"/>
    <w:rsid w:val="00B97D7E"/>
    <w:rsid w:val="00B97EB8"/>
    <w:rsid w:val="00B97F23"/>
    <w:rsid w:val="00B97F9B"/>
    <w:rsid w:val="00BA0217"/>
    <w:rsid w:val="00BA030D"/>
    <w:rsid w:val="00BA0373"/>
    <w:rsid w:val="00BA0533"/>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81F"/>
    <w:rsid w:val="00BA2B97"/>
    <w:rsid w:val="00BA2C62"/>
    <w:rsid w:val="00BA2E11"/>
    <w:rsid w:val="00BA3466"/>
    <w:rsid w:val="00BA350E"/>
    <w:rsid w:val="00BA391C"/>
    <w:rsid w:val="00BA3A7A"/>
    <w:rsid w:val="00BA3BC7"/>
    <w:rsid w:val="00BA3D7F"/>
    <w:rsid w:val="00BA3F09"/>
    <w:rsid w:val="00BA3F32"/>
    <w:rsid w:val="00BA40CD"/>
    <w:rsid w:val="00BA43A4"/>
    <w:rsid w:val="00BA4BE1"/>
    <w:rsid w:val="00BA4C7D"/>
    <w:rsid w:val="00BA52EC"/>
    <w:rsid w:val="00BA57C1"/>
    <w:rsid w:val="00BA5858"/>
    <w:rsid w:val="00BA597C"/>
    <w:rsid w:val="00BA5B4E"/>
    <w:rsid w:val="00BA61E0"/>
    <w:rsid w:val="00BA65BA"/>
    <w:rsid w:val="00BA661B"/>
    <w:rsid w:val="00BA6BEA"/>
    <w:rsid w:val="00BA6D64"/>
    <w:rsid w:val="00BA71EA"/>
    <w:rsid w:val="00BA72A8"/>
    <w:rsid w:val="00BA72BE"/>
    <w:rsid w:val="00BA7517"/>
    <w:rsid w:val="00BA7C15"/>
    <w:rsid w:val="00BA7EDE"/>
    <w:rsid w:val="00BA7FD1"/>
    <w:rsid w:val="00BB00E4"/>
    <w:rsid w:val="00BB017E"/>
    <w:rsid w:val="00BB02A4"/>
    <w:rsid w:val="00BB0344"/>
    <w:rsid w:val="00BB03A7"/>
    <w:rsid w:val="00BB03AC"/>
    <w:rsid w:val="00BB06B8"/>
    <w:rsid w:val="00BB08A7"/>
    <w:rsid w:val="00BB099F"/>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08"/>
    <w:rsid w:val="00BB4CBA"/>
    <w:rsid w:val="00BB4E38"/>
    <w:rsid w:val="00BB52F0"/>
    <w:rsid w:val="00BB548C"/>
    <w:rsid w:val="00BB5613"/>
    <w:rsid w:val="00BB58A8"/>
    <w:rsid w:val="00BB58F9"/>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5D4"/>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338"/>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0A3"/>
    <w:rsid w:val="00BD120A"/>
    <w:rsid w:val="00BD193F"/>
    <w:rsid w:val="00BD1967"/>
    <w:rsid w:val="00BD1A97"/>
    <w:rsid w:val="00BD1B2D"/>
    <w:rsid w:val="00BD2409"/>
    <w:rsid w:val="00BD240E"/>
    <w:rsid w:val="00BD264A"/>
    <w:rsid w:val="00BD279D"/>
    <w:rsid w:val="00BD287C"/>
    <w:rsid w:val="00BD2C0E"/>
    <w:rsid w:val="00BD2C79"/>
    <w:rsid w:val="00BD2D94"/>
    <w:rsid w:val="00BD2E6D"/>
    <w:rsid w:val="00BD2F74"/>
    <w:rsid w:val="00BD317B"/>
    <w:rsid w:val="00BD326C"/>
    <w:rsid w:val="00BD3412"/>
    <w:rsid w:val="00BD36F2"/>
    <w:rsid w:val="00BD3891"/>
    <w:rsid w:val="00BD38DE"/>
    <w:rsid w:val="00BD3A23"/>
    <w:rsid w:val="00BD3BB6"/>
    <w:rsid w:val="00BD3CE6"/>
    <w:rsid w:val="00BD3FE3"/>
    <w:rsid w:val="00BD4030"/>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782"/>
    <w:rsid w:val="00BD6A64"/>
    <w:rsid w:val="00BD6D1A"/>
    <w:rsid w:val="00BD6FC2"/>
    <w:rsid w:val="00BD7224"/>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3DA"/>
    <w:rsid w:val="00BE3568"/>
    <w:rsid w:val="00BE371E"/>
    <w:rsid w:val="00BE3874"/>
    <w:rsid w:val="00BE39B6"/>
    <w:rsid w:val="00BE3BE3"/>
    <w:rsid w:val="00BE3C52"/>
    <w:rsid w:val="00BE3FCD"/>
    <w:rsid w:val="00BE40EE"/>
    <w:rsid w:val="00BE4185"/>
    <w:rsid w:val="00BE41FA"/>
    <w:rsid w:val="00BE4400"/>
    <w:rsid w:val="00BE44E4"/>
    <w:rsid w:val="00BE4707"/>
    <w:rsid w:val="00BE49C7"/>
    <w:rsid w:val="00BE4AA1"/>
    <w:rsid w:val="00BE509E"/>
    <w:rsid w:val="00BE512E"/>
    <w:rsid w:val="00BE5212"/>
    <w:rsid w:val="00BE5386"/>
    <w:rsid w:val="00BE5647"/>
    <w:rsid w:val="00BE576B"/>
    <w:rsid w:val="00BE57D4"/>
    <w:rsid w:val="00BE5901"/>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309"/>
    <w:rsid w:val="00BF0539"/>
    <w:rsid w:val="00BF053D"/>
    <w:rsid w:val="00BF072A"/>
    <w:rsid w:val="00BF0885"/>
    <w:rsid w:val="00BF0A24"/>
    <w:rsid w:val="00BF0DC9"/>
    <w:rsid w:val="00BF10BA"/>
    <w:rsid w:val="00BF11AA"/>
    <w:rsid w:val="00BF1263"/>
    <w:rsid w:val="00BF161D"/>
    <w:rsid w:val="00BF1646"/>
    <w:rsid w:val="00BF194F"/>
    <w:rsid w:val="00BF1B88"/>
    <w:rsid w:val="00BF205F"/>
    <w:rsid w:val="00BF2323"/>
    <w:rsid w:val="00BF243B"/>
    <w:rsid w:val="00BF2568"/>
    <w:rsid w:val="00BF25AC"/>
    <w:rsid w:val="00BF27E1"/>
    <w:rsid w:val="00BF293B"/>
    <w:rsid w:val="00BF2CFC"/>
    <w:rsid w:val="00BF2E8C"/>
    <w:rsid w:val="00BF2FDA"/>
    <w:rsid w:val="00BF30A9"/>
    <w:rsid w:val="00BF33CF"/>
    <w:rsid w:val="00BF350A"/>
    <w:rsid w:val="00BF350D"/>
    <w:rsid w:val="00BF3548"/>
    <w:rsid w:val="00BF3553"/>
    <w:rsid w:val="00BF37B8"/>
    <w:rsid w:val="00BF37CB"/>
    <w:rsid w:val="00BF3ACF"/>
    <w:rsid w:val="00BF3B66"/>
    <w:rsid w:val="00BF3D0A"/>
    <w:rsid w:val="00BF3E15"/>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0E3"/>
    <w:rsid w:val="00BF633D"/>
    <w:rsid w:val="00BF663D"/>
    <w:rsid w:val="00BF6774"/>
    <w:rsid w:val="00BF68BE"/>
    <w:rsid w:val="00BF6A8B"/>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885"/>
    <w:rsid w:val="00C02993"/>
    <w:rsid w:val="00C02B61"/>
    <w:rsid w:val="00C02BCF"/>
    <w:rsid w:val="00C02C4E"/>
    <w:rsid w:val="00C02EA0"/>
    <w:rsid w:val="00C02F64"/>
    <w:rsid w:val="00C031AB"/>
    <w:rsid w:val="00C0321E"/>
    <w:rsid w:val="00C03604"/>
    <w:rsid w:val="00C03654"/>
    <w:rsid w:val="00C036C1"/>
    <w:rsid w:val="00C036E7"/>
    <w:rsid w:val="00C036FC"/>
    <w:rsid w:val="00C0370A"/>
    <w:rsid w:val="00C039BB"/>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58F"/>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EE8"/>
    <w:rsid w:val="00C13FA3"/>
    <w:rsid w:val="00C144CE"/>
    <w:rsid w:val="00C1476B"/>
    <w:rsid w:val="00C14CFF"/>
    <w:rsid w:val="00C1514D"/>
    <w:rsid w:val="00C151C5"/>
    <w:rsid w:val="00C152EA"/>
    <w:rsid w:val="00C15364"/>
    <w:rsid w:val="00C155BD"/>
    <w:rsid w:val="00C15811"/>
    <w:rsid w:val="00C15A1B"/>
    <w:rsid w:val="00C15D1B"/>
    <w:rsid w:val="00C15FD3"/>
    <w:rsid w:val="00C1657E"/>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8E8"/>
    <w:rsid w:val="00C22A72"/>
    <w:rsid w:val="00C22CFC"/>
    <w:rsid w:val="00C22E54"/>
    <w:rsid w:val="00C22EF1"/>
    <w:rsid w:val="00C23032"/>
    <w:rsid w:val="00C231E7"/>
    <w:rsid w:val="00C2357D"/>
    <w:rsid w:val="00C235CF"/>
    <w:rsid w:val="00C238AD"/>
    <w:rsid w:val="00C2395B"/>
    <w:rsid w:val="00C23A59"/>
    <w:rsid w:val="00C23C96"/>
    <w:rsid w:val="00C23CDB"/>
    <w:rsid w:val="00C23CFA"/>
    <w:rsid w:val="00C23D49"/>
    <w:rsid w:val="00C24130"/>
    <w:rsid w:val="00C2448E"/>
    <w:rsid w:val="00C246B5"/>
    <w:rsid w:val="00C24742"/>
    <w:rsid w:val="00C2480E"/>
    <w:rsid w:val="00C24B1F"/>
    <w:rsid w:val="00C24C20"/>
    <w:rsid w:val="00C24E36"/>
    <w:rsid w:val="00C24F2B"/>
    <w:rsid w:val="00C24FC1"/>
    <w:rsid w:val="00C250F4"/>
    <w:rsid w:val="00C2516A"/>
    <w:rsid w:val="00C25DBB"/>
    <w:rsid w:val="00C25E18"/>
    <w:rsid w:val="00C266D1"/>
    <w:rsid w:val="00C268C3"/>
    <w:rsid w:val="00C268CD"/>
    <w:rsid w:val="00C26E99"/>
    <w:rsid w:val="00C26F63"/>
    <w:rsid w:val="00C26FFD"/>
    <w:rsid w:val="00C27102"/>
    <w:rsid w:val="00C27278"/>
    <w:rsid w:val="00C275B3"/>
    <w:rsid w:val="00C2766A"/>
    <w:rsid w:val="00C27911"/>
    <w:rsid w:val="00C2794F"/>
    <w:rsid w:val="00C27B14"/>
    <w:rsid w:val="00C27BF8"/>
    <w:rsid w:val="00C30BE8"/>
    <w:rsid w:val="00C30E68"/>
    <w:rsid w:val="00C30F3E"/>
    <w:rsid w:val="00C31285"/>
    <w:rsid w:val="00C3146D"/>
    <w:rsid w:val="00C316A5"/>
    <w:rsid w:val="00C31B87"/>
    <w:rsid w:val="00C31D10"/>
    <w:rsid w:val="00C32268"/>
    <w:rsid w:val="00C328EA"/>
    <w:rsid w:val="00C32DCA"/>
    <w:rsid w:val="00C32F65"/>
    <w:rsid w:val="00C33305"/>
    <w:rsid w:val="00C33521"/>
    <w:rsid w:val="00C335DE"/>
    <w:rsid w:val="00C338EF"/>
    <w:rsid w:val="00C3390D"/>
    <w:rsid w:val="00C33E3B"/>
    <w:rsid w:val="00C34317"/>
    <w:rsid w:val="00C34338"/>
    <w:rsid w:val="00C3449E"/>
    <w:rsid w:val="00C34719"/>
    <w:rsid w:val="00C3490B"/>
    <w:rsid w:val="00C34BF1"/>
    <w:rsid w:val="00C3529F"/>
    <w:rsid w:val="00C353E2"/>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74"/>
    <w:rsid w:val="00C404AD"/>
    <w:rsid w:val="00C406B6"/>
    <w:rsid w:val="00C40897"/>
    <w:rsid w:val="00C40D4F"/>
    <w:rsid w:val="00C41063"/>
    <w:rsid w:val="00C4192B"/>
    <w:rsid w:val="00C41974"/>
    <w:rsid w:val="00C41B2B"/>
    <w:rsid w:val="00C41B93"/>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01"/>
    <w:rsid w:val="00C44BC8"/>
    <w:rsid w:val="00C44DA9"/>
    <w:rsid w:val="00C44E91"/>
    <w:rsid w:val="00C4535A"/>
    <w:rsid w:val="00C455E1"/>
    <w:rsid w:val="00C457B2"/>
    <w:rsid w:val="00C45BA2"/>
    <w:rsid w:val="00C45F35"/>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2D"/>
    <w:rsid w:val="00C51981"/>
    <w:rsid w:val="00C51DAF"/>
    <w:rsid w:val="00C51ED1"/>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5A1"/>
    <w:rsid w:val="00C549C3"/>
    <w:rsid w:val="00C54BF0"/>
    <w:rsid w:val="00C54D43"/>
    <w:rsid w:val="00C54EE6"/>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8E"/>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A09"/>
    <w:rsid w:val="00C61D71"/>
    <w:rsid w:val="00C61F14"/>
    <w:rsid w:val="00C61F79"/>
    <w:rsid w:val="00C61FDF"/>
    <w:rsid w:val="00C62340"/>
    <w:rsid w:val="00C62373"/>
    <w:rsid w:val="00C62385"/>
    <w:rsid w:val="00C6243A"/>
    <w:rsid w:val="00C626F0"/>
    <w:rsid w:val="00C6275A"/>
    <w:rsid w:val="00C62A27"/>
    <w:rsid w:val="00C62A9E"/>
    <w:rsid w:val="00C62AC1"/>
    <w:rsid w:val="00C62C17"/>
    <w:rsid w:val="00C62F35"/>
    <w:rsid w:val="00C63123"/>
    <w:rsid w:val="00C632FB"/>
    <w:rsid w:val="00C6355F"/>
    <w:rsid w:val="00C635A0"/>
    <w:rsid w:val="00C636CF"/>
    <w:rsid w:val="00C63735"/>
    <w:rsid w:val="00C63975"/>
    <w:rsid w:val="00C63C1A"/>
    <w:rsid w:val="00C63E97"/>
    <w:rsid w:val="00C63FE8"/>
    <w:rsid w:val="00C6404E"/>
    <w:rsid w:val="00C64070"/>
    <w:rsid w:val="00C6410D"/>
    <w:rsid w:val="00C64370"/>
    <w:rsid w:val="00C64816"/>
    <w:rsid w:val="00C64990"/>
    <w:rsid w:val="00C64C14"/>
    <w:rsid w:val="00C64EFE"/>
    <w:rsid w:val="00C65084"/>
    <w:rsid w:val="00C65430"/>
    <w:rsid w:val="00C65811"/>
    <w:rsid w:val="00C65D4C"/>
    <w:rsid w:val="00C65E67"/>
    <w:rsid w:val="00C662B6"/>
    <w:rsid w:val="00C664EB"/>
    <w:rsid w:val="00C66881"/>
    <w:rsid w:val="00C673AF"/>
    <w:rsid w:val="00C67646"/>
    <w:rsid w:val="00C6777D"/>
    <w:rsid w:val="00C67CEF"/>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14"/>
    <w:rsid w:val="00C73D2E"/>
    <w:rsid w:val="00C73DE3"/>
    <w:rsid w:val="00C73E26"/>
    <w:rsid w:val="00C74039"/>
    <w:rsid w:val="00C743A1"/>
    <w:rsid w:val="00C744D1"/>
    <w:rsid w:val="00C745C5"/>
    <w:rsid w:val="00C7460C"/>
    <w:rsid w:val="00C74659"/>
    <w:rsid w:val="00C748F3"/>
    <w:rsid w:val="00C74A92"/>
    <w:rsid w:val="00C74BCF"/>
    <w:rsid w:val="00C74E97"/>
    <w:rsid w:val="00C74F0E"/>
    <w:rsid w:val="00C74F9F"/>
    <w:rsid w:val="00C7554B"/>
    <w:rsid w:val="00C7558F"/>
    <w:rsid w:val="00C7575A"/>
    <w:rsid w:val="00C75819"/>
    <w:rsid w:val="00C759CA"/>
    <w:rsid w:val="00C75A62"/>
    <w:rsid w:val="00C75B94"/>
    <w:rsid w:val="00C75C36"/>
    <w:rsid w:val="00C76096"/>
    <w:rsid w:val="00C76C25"/>
    <w:rsid w:val="00C76C6D"/>
    <w:rsid w:val="00C76D39"/>
    <w:rsid w:val="00C76EC0"/>
    <w:rsid w:val="00C7711E"/>
    <w:rsid w:val="00C773BA"/>
    <w:rsid w:val="00C773DC"/>
    <w:rsid w:val="00C77650"/>
    <w:rsid w:val="00C776D7"/>
    <w:rsid w:val="00C77710"/>
    <w:rsid w:val="00C77B3F"/>
    <w:rsid w:val="00C77B5D"/>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338"/>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A6F"/>
    <w:rsid w:val="00C86B67"/>
    <w:rsid w:val="00C870CD"/>
    <w:rsid w:val="00C87603"/>
    <w:rsid w:val="00C87929"/>
    <w:rsid w:val="00C87D35"/>
    <w:rsid w:val="00C87DD8"/>
    <w:rsid w:val="00C87EF2"/>
    <w:rsid w:val="00C90162"/>
    <w:rsid w:val="00C9033E"/>
    <w:rsid w:val="00C903AF"/>
    <w:rsid w:val="00C904E5"/>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A8B"/>
    <w:rsid w:val="00C93CBC"/>
    <w:rsid w:val="00C93E93"/>
    <w:rsid w:val="00C93F9C"/>
    <w:rsid w:val="00C94266"/>
    <w:rsid w:val="00C9437C"/>
    <w:rsid w:val="00C94397"/>
    <w:rsid w:val="00C94454"/>
    <w:rsid w:val="00C94463"/>
    <w:rsid w:val="00C94BB0"/>
    <w:rsid w:val="00C94E78"/>
    <w:rsid w:val="00C9510C"/>
    <w:rsid w:val="00C9537D"/>
    <w:rsid w:val="00C95835"/>
    <w:rsid w:val="00C95985"/>
    <w:rsid w:val="00C95B31"/>
    <w:rsid w:val="00C964DB"/>
    <w:rsid w:val="00C96525"/>
    <w:rsid w:val="00C9657A"/>
    <w:rsid w:val="00C965AC"/>
    <w:rsid w:val="00C96657"/>
    <w:rsid w:val="00C9693B"/>
    <w:rsid w:val="00C96B35"/>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8BC"/>
    <w:rsid w:val="00CA499E"/>
    <w:rsid w:val="00CA4BE6"/>
    <w:rsid w:val="00CA4C00"/>
    <w:rsid w:val="00CA4E86"/>
    <w:rsid w:val="00CA507F"/>
    <w:rsid w:val="00CA50A6"/>
    <w:rsid w:val="00CA5162"/>
    <w:rsid w:val="00CA5422"/>
    <w:rsid w:val="00CA5446"/>
    <w:rsid w:val="00CA5538"/>
    <w:rsid w:val="00CA56B7"/>
    <w:rsid w:val="00CA5923"/>
    <w:rsid w:val="00CA59D0"/>
    <w:rsid w:val="00CA5C33"/>
    <w:rsid w:val="00CA5F1F"/>
    <w:rsid w:val="00CA5FDC"/>
    <w:rsid w:val="00CA6005"/>
    <w:rsid w:val="00CA6478"/>
    <w:rsid w:val="00CA648B"/>
    <w:rsid w:val="00CA6520"/>
    <w:rsid w:val="00CA6624"/>
    <w:rsid w:val="00CA6629"/>
    <w:rsid w:val="00CA683C"/>
    <w:rsid w:val="00CA6871"/>
    <w:rsid w:val="00CA6909"/>
    <w:rsid w:val="00CA6D5A"/>
    <w:rsid w:val="00CA6EDB"/>
    <w:rsid w:val="00CA7256"/>
    <w:rsid w:val="00CA76C0"/>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6D"/>
    <w:rsid w:val="00CB388A"/>
    <w:rsid w:val="00CB3DD8"/>
    <w:rsid w:val="00CB3E33"/>
    <w:rsid w:val="00CB4475"/>
    <w:rsid w:val="00CB48F3"/>
    <w:rsid w:val="00CB4A41"/>
    <w:rsid w:val="00CB4BCC"/>
    <w:rsid w:val="00CB4CA9"/>
    <w:rsid w:val="00CB60CB"/>
    <w:rsid w:val="00CB626E"/>
    <w:rsid w:val="00CB65BF"/>
    <w:rsid w:val="00CB6602"/>
    <w:rsid w:val="00CB69B8"/>
    <w:rsid w:val="00CB6D83"/>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3FDE"/>
    <w:rsid w:val="00CC4254"/>
    <w:rsid w:val="00CC45E1"/>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C6B"/>
    <w:rsid w:val="00CC6E37"/>
    <w:rsid w:val="00CC6F9B"/>
    <w:rsid w:val="00CC6FE5"/>
    <w:rsid w:val="00CC72A7"/>
    <w:rsid w:val="00CC7725"/>
    <w:rsid w:val="00CC77CD"/>
    <w:rsid w:val="00CC7996"/>
    <w:rsid w:val="00CC7E10"/>
    <w:rsid w:val="00CC7FD1"/>
    <w:rsid w:val="00CD0206"/>
    <w:rsid w:val="00CD02F0"/>
    <w:rsid w:val="00CD03A1"/>
    <w:rsid w:val="00CD0592"/>
    <w:rsid w:val="00CD05C8"/>
    <w:rsid w:val="00CD06F2"/>
    <w:rsid w:val="00CD08A7"/>
    <w:rsid w:val="00CD0A02"/>
    <w:rsid w:val="00CD0A63"/>
    <w:rsid w:val="00CD0AF7"/>
    <w:rsid w:val="00CD0CAF"/>
    <w:rsid w:val="00CD0F7D"/>
    <w:rsid w:val="00CD107D"/>
    <w:rsid w:val="00CD1443"/>
    <w:rsid w:val="00CD1725"/>
    <w:rsid w:val="00CD1840"/>
    <w:rsid w:val="00CD1A92"/>
    <w:rsid w:val="00CD1F55"/>
    <w:rsid w:val="00CD21AC"/>
    <w:rsid w:val="00CD24B3"/>
    <w:rsid w:val="00CD3084"/>
    <w:rsid w:val="00CD3552"/>
    <w:rsid w:val="00CD3609"/>
    <w:rsid w:val="00CD362C"/>
    <w:rsid w:val="00CD36B2"/>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0B"/>
    <w:rsid w:val="00CD7061"/>
    <w:rsid w:val="00CD70A4"/>
    <w:rsid w:val="00CD7243"/>
    <w:rsid w:val="00CD74DD"/>
    <w:rsid w:val="00CD75C7"/>
    <w:rsid w:val="00CD7667"/>
    <w:rsid w:val="00CD7AF1"/>
    <w:rsid w:val="00CD7F4A"/>
    <w:rsid w:val="00CE0021"/>
    <w:rsid w:val="00CE034A"/>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2B3"/>
    <w:rsid w:val="00CF0691"/>
    <w:rsid w:val="00CF06FA"/>
    <w:rsid w:val="00CF08CF"/>
    <w:rsid w:val="00CF0A4D"/>
    <w:rsid w:val="00CF0AE9"/>
    <w:rsid w:val="00CF0C74"/>
    <w:rsid w:val="00CF1007"/>
    <w:rsid w:val="00CF1041"/>
    <w:rsid w:val="00CF106E"/>
    <w:rsid w:val="00CF1228"/>
    <w:rsid w:val="00CF183D"/>
    <w:rsid w:val="00CF1949"/>
    <w:rsid w:val="00CF1A74"/>
    <w:rsid w:val="00CF1B1E"/>
    <w:rsid w:val="00CF1C73"/>
    <w:rsid w:val="00CF1E82"/>
    <w:rsid w:val="00CF2AD2"/>
    <w:rsid w:val="00CF2E49"/>
    <w:rsid w:val="00CF30F6"/>
    <w:rsid w:val="00CF313D"/>
    <w:rsid w:val="00CF3252"/>
    <w:rsid w:val="00CF3442"/>
    <w:rsid w:val="00CF3471"/>
    <w:rsid w:val="00CF3D1B"/>
    <w:rsid w:val="00CF41D4"/>
    <w:rsid w:val="00CF423F"/>
    <w:rsid w:val="00CF437F"/>
    <w:rsid w:val="00CF447A"/>
    <w:rsid w:val="00CF477F"/>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969"/>
    <w:rsid w:val="00CF6B3F"/>
    <w:rsid w:val="00CF6CE8"/>
    <w:rsid w:val="00CF6E18"/>
    <w:rsid w:val="00CF6E4F"/>
    <w:rsid w:val="00CF6E84"/>
    <w:rsid w:val="00CF717F"/>
    <w:rsid w:val="00CF7373"/>
    <w:rsid w:val="00CF7613"/>
    <w:rsid w:val="00CF7671"/>
    <w:rsid w:val="00D00420"/>
    <w:rsid w:val="00D006C0"/>
    <w:rsid w:val="00D00970"/>
    <w:rsid w:val="00D00CF7"/>
    <w:rsid w:val="00D00E1D"/>
    <w:rsid w:val="00D015B7"/>
    <w:rsid w:val="00D016BB"/>
    <w:rsid w:val="00D019C1"/>
    <w:rsid w:val="00D01BF7"/>
    <w:rsid w:val="00D021A6"/>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CC3"/>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80F"/>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11"/>
    <w:rsid w:val="00D14346"/>
    <w:rsid w:val="00D14397"/>
    <w:rsid w:val="00D14422"/>
    <w:rsid w:val="00D1447E"/>
    <w:rsid w:val="00D14B20"/>
    <w:rsid w:val="00D14B39"/>
    <w:rsid w:val="00D14BDC"/>
    <w:rsid w:val="00D14C36"/>
    <w:rsid w:val="00D15149"/>
    <w:rsid w:val="00D15460"/>
    <w:rsid w:val="00D154A8"/>
    <w:rsid w:val="00D154CA"/>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C0B"/>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8B"/>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60B"/>
    <w:rsid w:val="00D25A2E"/>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2FC"/>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C4"/>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5CF"/>
    <w:rsid w:val="00D4573D"/>
    <w:rsid w:val="00D459AC"/>
    <w:rsid w:val="00D45B7E"/>
    <w:rsid w:val="00D45DA0"/>
    <w:rsid w:val="00D45FBF"/>
    <w:rsid w:val="00D45FCB"/>
    <w:rsid w:val="00D462D7"/>
    <w:rsid w:val="00D46421"/>
    <w:rsid w:val="00D46453"/>
    <w:rsid w:val="00D46527"/>
    <w:rsid w:val="00D4666A"/>
    <w:rsid w:val="00D467F2"/>
    <w:rsid w:val="00D46A07"/>
    <w:rsid w:val="00D46CAE"/>
    <w:rsid w:val="00D46F13"/>
    <w:rsid w:val="00D46F4F"/>
    <w:rsid w:val="00D4712D"/>
    <w:rsid w:val="00D4742E"/>
    <w:rsid w:val="00D475D9"/>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0D6"/>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34D"/>
    <w:rsid w:val="00D5592D"/>
    <w:rsid w:val="00D55A5E"/>
    <w:rsid w:val="00D55A98"/>
    <w:rsid w:val="00D55C60"/>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20B"/>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622"/>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7B8"/>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6DC3"/>
    <w:rsid w:val="00D77058"/>
    <w:rsid w:val="00D77730"/>
    <w:rsid w:val="00D779A5"/>
    <w:rsid w:val="00D77A13"/>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81"/>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15D"/>
    <w:rsid w:val="00D86445"/>
    <w:rsid w:val="00D86611"/>
    <w:rsid w:val="00D86741"/>
    <w:rsid w:val="00D86A59"/>
    <w:rsid w:val="00D86AC2"/>
    <w:rsid w:val="00D86BFF"/>
    <w:rsid w:val="00D86C9D"/>
    <w:rsid w:val="00D86DFF"/>
    <w:rsid w:val="00D86E49"/>
    <w:rsid w:val="00D86FFD"/>
    <w:rsid w:val="00D8726B"/>
    <w:rsid w:val="00D873AA"/>
    <w:rsid w:val="00D87902"/>
    <w:rsid w:val="00D87974"/>
    <w:rsid w:val="00D87992"/>
    <w:rsid w:val="00D879CC"/>
    <w:rsid w:val="00D87A31"/>
    <w:rsid w:val="00D87C9B"/>
    <w:rsid w:val="00D87CEC"/>
    <w:rsid w:val="00D87D92"/>
    <w:rsid w:val="00D87E91"/>
    <w:rsid w:val="00D900F7"/>
    <w:rsid w:val="00D902ED"/>
    <w:rsid w:val="00D903F5"/>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6F1"/>
    <w:rsid w:val="00D9487F"/>
    <w:rsid w:val="00D94899"/>
    <w:rsid w:val="00D9493E"/>
    <w:rsid w:val="00D94DC6"/>
    <w:rsid w:val="00D95018"/>
    <w:rsid w:val="00D952A5"/>
    <w:rsid w:val="00D952A7"/>
    <w:rsid w:val="00D9541D"/>
    <w:rsid w:val="00D9562A"/>
    <w:rsid w:val="00D9584F"/>
    <w:rsid w:val="00D958E4"/>
    <w:rsid w:val="00D95938"/>
    <w:rsid w:val="00D95B22"/>
    <w:rsid w:val="00D95B46"/>
    <w:rsid w:val="00D95DAF"/>
    <w:rsid w:val="00D96035"/>
    <w:rsid w:val="00D96205"/>
    <w:rsid w:val="00D9652B"/>
    <w:rsid w:val="00D9657E"/>
    <w:rsid w:val="00D9672B"/>
    <w:rsid w:val="00D96F77"/>
    <w:rsid w:val="00D970C3"/>
    <w:rsid w:val="00D97187"/>
    <w:rsid w:val="00D97208"/>
    <w:rsid w:val="00D97376"/>
    <w:rsid w:val="00D9745F"/>
    <w:rsid w:val="00D974D5"/>
    <w:rsid w:val="00D976AD"/>
    <w:rsid w:val="00D97AA2"/>
    <w:rsid w:val="00D97D1E"/>
    <w:rsid w:val="00DA0405"/>
    <w:rsid w:val="00DA051B"/>
    <w:rsid w:val="00DA070E"/>
    <w:rsid w:val="00DA073E"/>
    <w:rsid w:val="00DA07B4"/>
    <w:rsid w:val="00DA0962"/>
    <w:rsid w:val="00DA09B4"/>
    <w:rsid w:val="00DA0BD3"/>
    <w:rsid w:val="00DA0D06"/>
    <w:rsid w:val="00DA0D92"/>
    <w:rsid w:val="00DA0E23"/>
    <w:rsid w:val="00DA10D5"/>
    <w:rsid w:val="00DA1129"/>
    <w:rsid w:val="00DA1223"/>
    <w:rsid w:val="00DA1326"/>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936"/>
    <w:rsid w:val="00DA2B7A"/>
    <w:rsid w:val="00DA2C62"/>
    <w:rsid w:val="00DA2E1E"/>
    <w:rsid w:val="00DA3078"/>
    <w:rsid w:val="00DA3097"/>
    <w:rsid w:val="00DA314B"/>
    <w:rsid w:val="00DA32AC"/>
    <w:rsid w:val="00DA32E6"/>
    <w:rsid w:val="00DA350C"/>
    <w:rsid w:val="00DA398F"/>
    <w:rsid w:val="00DA399D"/>
    <w:rsid w:val="00DA39BE"/>
    <w:rsid w:val="00DA3EC0"/>
    <w:rsid w:val="00DA4070"/>
    <w:rsid w:val="00DA4189"/>
    <w:rsid w:val="00DA43F4"/>
    <w:rsid w:val="00DA452C"/>
    <w:rsid w:val="00DA47EB"/>
    <w:rsid w:val="00DA4811"/>
    <w:rsid w:val="00DA4986"/>
    <w:rsid w:val="00DA4EBA"/>
    <w:rsid w:val="00DA503E"/>
    <w:rsid w:val="00DA541B"/>
    <w:rsid w:val="00DA560B"/>
    <w:rsid w:val="00DA5916"/>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09ED"/>
    <w:rsid w:val="00DB0A5B"/>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B87"/>
    <w:rsid w:val="00DB3C19"/>
    <w:rsid w:val="00DB3C31"/>
    <w:rsid w:val="00DB3DC5"/>
    <w:rsid w:val="00DB3E70"/>
    <w:rsid w:val="00DB432B"/>
    <w:rsid w:val="00DB4728"/>
    <w:rsid w:val="00DB4AB1"/>
    <w:rsid w:val="00DB4B56"/>
    <w:rsid w:val="00DB4B69"/>
    <w:rsid w:val="00DB4EC8"/>
    <w:rsid w:val="00DB4F80"/>
    <w:rsid w:val="00DB4FD1"/>
    <w:rsid w:val="00DB5179"/>
    <w:rsid w:val="00DB51A4"/>
    <w:rsid w:val="00DB5446"/>
    <w:rsid w:val="00DB5524"/>
    <w:rsid w:val="00DB55DD"/>
    <w:rsid w:val="00DB56FE"/>
    <w:rsid w:val="00DB5A51"/>
    <w:rsid w:val="00DB5CB8"/>
    <w:rsid w:val="00DB5E56"/>
    <w:rsid w:val="00DB5FF7"/>
    <w:rsid w:val="00DB6052"/>
    <w:rsid w:val="00DB65CA"/>
    <w:rsid w:val="00DB6950"/>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734"/>
    <w:rsid w:val="00DC2A57"/>
    <w:rsid w:val="00DC2A8A"/>
    <w:rsid w:val="00DC2FB0"/>
    <w:rsid w:val="00DC30CF"/>
    <w:rsid w:val="00DC329F"/>
    <w:rsid w:val="00DC32FA"/>
    <w:rsid w:val="00DC34EC"/>
    <w:rsid w:val="00DC35E4"/>
    <w:rsid w:val="00DC3803"/>
    <w:rsid w:val="00DC3E55"/>
    <w:rsid w:val="00DC3EDE"/>
    <w:rsid w:val="00DC4018"/>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2B"/>
    <w:rsid w:val="00DC6A8D"/>
    <w:rsid w:val="00DC6AF9"/>
    <w:rsid w:val="00DC6BDE"/>
    <w:rsid w:val="00DC6CE1"/>
    <w:rsid w:val="00DC6D5F"/>
    <w:rsid w:val="00DC724E"/>
    <w:rsid w:val="00DC7291"/>
    <w:rsid w:val="00DC7368"/>
    <w:rsid w:val="00DC73B9"/>
    <w:rsid w:val="00DC7503"/>
    <w:rsid w:val="00DC7531"/>
    <w:rsid w:val="00DC7623"/>
    <w:rsid w:val="00DC7737"/>
    <w:rsid w:val="00DC7769"/>
    <w:rsid w:val="00DC79E6"/>
    <w:rsid w:val="00DC7A35"/>
    <w:rsid w:val="00DC7B32"/>
    <w:rsid w:val="00DC7B6E"/>
    <w:rsid w:val="00DC7F2D"/>
    <w:rsid w:val="00DD007C"/>
    <w:rsid w:val="00DD0290"/>
    <w:rsid w:val="00DD0356"/>
    <w:rsid w:val="00DD09A2"/>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4D9"/>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79A"/>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0E"/>
    <w:rsid w:val="00DE426B"/>
    <w:rsid w:val="00DE47AC"/>
    <w:rsid w:val="00DE47E6"/>
    <w:rsid w:val="00DE49C9"/>
    <w:rsid w:val="00DE4BF5"/>
    <w:rsid w:val="00DE4E3C"/>
    <w:rsid w:val="00DE4F23"/>
    <w:rsid w:val="00DE5003"/>
    <w:rsid w:val="00DE5027"/>
    <w:rsid w:val="00DE530C"/>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96A"/>
    <w:rsid w:val="00DE7AF5"/>
    <w:rsid w:val="00DE7C27"/>
    <w:rsid w:val="00DE7D8F"/>
    <w:rsid w:val="00DE7DE3"/>
    <w:rsid w:val="00DE7EEF"/>
    <w:rsid w:val="00DE7F71"/>
    <w:rsid w:val="00DE7FC7"/>
    <w:rsid w:val="00DF0008"/>
    <w:rsid w:val="00DF01F1"/>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8ED"/>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E8"/>
    <w:rsid w:val="00E0516B"/>
    <w:rsid w:val="00E054A8"/>
    <w:rsid w:val="00E054C7"/>
    <w:rsid w:val="00E055B5"/>
    <w:rsid w:val="00E05665"/>
    <w:rsid w:val="00E0587B"/>
    <w:rsid w:val="00E058E0"/>
    <w:rsid w:val="00E05DC6"/>
    <w:rsid w:val="00E05FA2"/>
    <w:rsid w:val="00E05FEA"/>
    <w:rsid w:val="00E0607A"/>
    <w:rsid w:val="00E060D0"/>
    <w:rsid w:val="00E061E0"/>
    <w:rsid w:val="00E062FD"/>
    <w:rsid w:val="00E0684E"/>
    <w:rsid w:val="00E068A5"/>
    <w:rsid w:val="00E069AB"/>
    <w:rsid w:val="00E06D78"/>
    <w:rsid w:val="00E06E8F"/>
    <w:rsid w:val="00E0741F"/>
    <w:rsid w:val="00E074C3"/>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C44"/>
    <w:rsid w:val="00E13D93"/>
    <w:rsid w:val="00E13E8F"/>
    <w:rsid w:val="00E140E9"/>
    <w:rsid w:val="00E142BA"/>
    <w:rsid w:val="00E14340"/>
    <w:rsid w:val="00E14573"/>
    <w:rsid w:val="00E14626"/>
    <w:rsid w:val="00E146B5"/>
    <w:rsid w:val="00E14A14"/>
    <w:rsid w:val="00E14A90"/>
    <w:rsid w:val="00E14BA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0A4"/>
    <w:rsid w:val="00E25315"/>
    <w:rsid w:val="00E253D2"/>
    <w:rsid w:val="00E2564B"/>
    <w:rsid w:val="00E256CE"/>
    <w:rsid w:val="00E25A00"/>
    <w:rsid w:val="00E25D38"/>
    <w:rsid w:val="00E25E0F"/>
    <w:rsid w:val="00E26109"/>
    <w:rsid w:val="00E26271"/>
    <w:rsid w:val="00E262B6"/>
    <w:rsid w:val="00E26483"/>
    <w:rsid w:val="00E2657F"/>
    <w:rsid w:val="00E265D8"/>
    <w:rsid w:val="00E265E8"/>
    <w:rsid w:val="00E26808"/>
    <w:rsid w:val="00E269F9"/>
    <w:rsid w:val="00E26CA8"/>
    <w:rsid w:val="00E26F6E"/>
    <w:rsid w:val="00E2727C"/>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3"/>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1D1"/>
    <w:rsid w:val="00E4149A"/>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6DE"/>
    <w:rsid w:val="00E45800"/>
    <w:rsid w:val="00E45A62"/>
    <w:rsid w:val="00E45BCC"/>
    <w:rsid w:val="00E460D5"/>
    <w:rsid w:val="00E46307"/>
    <w:rsid w:val="00E464CE"/>
    <w:rsid w:val="00E4682C"/>
    <w:rsid w:val="00E4699B"/>
    <w:rsid w:val="00E46A30"/>
    <w:rsid w:val="00E46AAE"/>
    <w:rsid w:val="00E46CD8"/>
    <w:rsid w:val="00E46E8A"/>
    <w:rsid w:val="00E46EA8"/>
    <w:rsid w:val="00E46ECC"/>
    <w:rsid w:val="00E470E7"/>
    <w:rsid w:val="00E4771E"/>
    <w:rsid w:val="00E47916"/>
    <w:rsid w:val="00E47A3A"/>
    <w:rsid w:val="00E47C09"/>
    <w:rsid w:val="00E47E03"/>
    <w:rsid w:val="00E47EE1"/>
    <w:rsid w:val="00E47F77"/>
    <w:rsid w:val="00E5015D"/>
    <w:rsid w:val="00E50187"/>
    <w:rsid w:val="00E50992"/>
    <w:rsid w:val="00E50D07"/>
    <w:rsid w:val="00E50D91"/>
    <w:rsid w:val="00E51002"/>
    <w:rsid w:val="00E511DE"/>
    <w:rsid w:val="00E512C8"/>
    <w:rsid w:val="00E516E1"/>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8B4"/>
    <w:rsid w:val="00E5491C"/>
    <w:rsid w:val="00E54925"/>
    <w:rsid w:val="00E54ADA"/>
    <w:rsid w:val="00E54B20"/>
    <w:rsid w:val="00E54CDC"/>
    <w:rsid w:val="00E54D47"/>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5E33"/>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3A7"/>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977"/>
    <w:rsid w:val="00E67C85"/>
    <w:rsid w:val="00E70696"/>
    <w:rsid w:val="00E70915"/>
    <w:rsid w:val="00E70931"/>
    <w:rsid w:val="00E70E68"/>
    <w:rsid w:val="00E711F8"/>
    <w:rsid w:val="00E71381"/>
    <w:rsid w:val="00E717BA"/>
    <w:rsid w:val="00E718DE"/>
    <w:rsid w:val="00E71CB1"/>
    <w:rsid w:val="00E71E28"/>
    <w:rsid w:val="00E71F3F"/>
    <w:rsid w:val="00E7286F"/>
    <w:rsid w:val="00E729E5"/>
    <w:rsid w:val="00E72FFE"/>
    <w:rsid w:val="00E7312B"/>
    <w:rsid w:val="00E731A8"/>
    <w:rsid w:val="00E73650"/>
    <w:rsid w:val="00E73733"/>
    <w:rsid w:val="00E738D0"/>
    <w:rsid w:val="00E739C0"/>
    <w:rsid w:val="00E73BF9"/>
    <w:rsid w:val="00E73C98"/>
    <w:rsid w:val="00E73DC9"/>
    <w:rsid w:val="00E73F06"/>
    <w:rsid w:val="00E7402C"/>
    <w:rsid w:val="00E74228"/>
    <w:rsid w:val="00E743DE"/>
    <w:rsid w:val="00E74920"/>
    <w:rsid w:val="00E74A73"/>
    <w:rsid w:val="00E754FE"/>
    <w:rsid w:val="00E75864"/>
    <w:rsid w:val="00E75B73"/>
    <w:rsid w:val="00E75C52"/>
    <w:rsid w:val="00E76085"/>
    <w:rsid w:val="00E7614E"/>
    <w:rsid w:val="00E766B2"/>
    <w:rsid w:val="00E76737"/>
    <w:rsid w:val="00E76A72"/>
    <w:rsid w:val="00E76D14"/>
    <w:rsid w:val="00E77169"/>
    <w:rsid w:val="00E773C5"/>
    <w:rsid w:val="00E776A6"/>
    <w:rsid w:val="00E7772C"/>
    <w:rsid w:val="00E77826"/>
    <w:rsid w:val="00E77B0B"/>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89D"/>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DE1"/>
    <w:rsid w:val="00EA0F20"/>
    <w:rsid w:val="00EA1186"/>
    <w:rsid w:val="00EA11FD"/>
    <w:rsid w:val="00EA15D7"/>
    <w:rsid w:val="00EA197C"/>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AE"/>
    <w:rsid w:val="00EA3BFF"/>
    <w:rsid w:val="00EA3C06"/>
    <w:rsid w:val="00EA3E3A"/>
    <w:rsid w:val="00EA3E7B"/>
    <w:rsid w:val="00EA3EB0"/>
    <w:rsid w:val="00EA41D9"/>
    <w:rsid w:val="00EA45E1"/>
    <w:rsid w:val="00EA46CB"/>
    <w:rsid w:val="00EA483F"/>
    <w:rsid w:val="00EA48EF"/>
    <w:rsid w:val="00EA4AAC"/>
    <w:rsid w:val="00EA52CA"/>
    <w:rsid w:val="00EA54CF"/>
    <w:rsid w:val="00EA5524"/>
    <w:rsid w:val="00EA5760"/>
    <w:rsid w:val="00EA58DF"/>
    <w:rsid w:val="00EA5B1D"/>
    <w:rsid w:val="00EA5BE8"/>
    <w:rsid w:val="00EA5D39"/>
    <w:rsid w:val="00EA5E56"/>
    <w:rsid w:val="00EA5FFF"/>
    <w:rsid w:val="00EA689A"/>
    <w:rsid w:val="00EA70E8"/>
    <w:rsid w:val="00EA758F"/>
    <w:rsid w:val="00EA7893"/>
    <w:rsid w:val="00EA78B4"/>
    <w:rsid w:val="00EA7F46"/>
    <w:rsid w:val="00EA7F87"/>
    <w:rsid w:val="00EB0063"/>
    <w:rsid w:val="00EB00C6"/>
    <w:rsid w:val="00EB0363"/>
    <w:rsid w:val="00EB04CF"/>
    <w:rsid w:val="00EB094B"/>
    <w:rsid w:val="00EB0C1F"/>
    <w:rsid w:val="00EB0E31"/>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C52"/>
    <w:rsid w:val="00EB2F03"/>
    <w:rsid w:val="00EB2F37"/>
    <w:rsid w:val="00EB32E9"/>
    <w:rsid w:val="00EB356F"/>
    <w:rsid w:val="00EB3637"/>
    <w:rsid w:val="00EB3ADF"/>
    <w:rsid w:val="00EB3E3E"/>
    <w:rsid w:val="00EB407A"/>
    <w:rsid w:val="00EB454C"/>
    <w:rsid w:val="00EB4847"/>
    <w:rsid w:val="00EB49E2"/>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3E0"/>
    <w:rsid w:val="00EB65B4"/>
    <w:rsid w:val="00EB67FC"/>
    <w:rsid w:val="00EB6996"/>
    <w:rsid w:val="00EB727E"/>
    <w:rsid w:val="00EB742C"/>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01"/>
    <w:rsid w:val="00EC19CE"/>
    <w:rsid w:val="00EC1BD9"/>
    <w:rsid w:val="00EC1C28"/>
    <w:rsid w:val="00EC1F11"/>
    <w:rsid w:val="00EC1F14"/>
    <w:rsid w:val="00EC223A"/>
    <w:rsid w:val="00EC244C"/>
    <w:rsid w:val="00EC24A7"/>
    <w:rsid w:val="00EC25B7"/>
    <w:rsid w:val="00EC26A8"/>
    <w:rsid w:val="00EC2FEC"/>
    <w:rsid w:val="00EC3290"/>
    <w:rsid w:val="00EC335B"/>
    <w:rsid w:val="00EC3360"/>
    <w:rsid w:val="00EC3416"/>
    <w:rsid w:val="00EC34B1"/>
    <w:rsid w:val="00EC37EB"/>
    <w:rsid w:val="00EC383A"/>
    <w:rsid w:val="00EC3CC8"/>
    <w:rsid w:val="00EC3D64"/>
    <w:rsid w:val="00EC4689"/>
    <w:rsid w:val="00EC47F0"/>
    <w:rsid w:val="00EC487B"/>
    <w:rsid w:val="00EC4ADF"/>
    <w:rsid w:val="00EC5384"/>
    <w:rsid w:val="00EC55BA"/>
    <w:rsid w:val="00EC5621"/>
    <w:rsid w:val="00EC5D09"/>
    <w:rsid w:val="00EC5E50"/>
    <w:rsid w:val="00EC5FC4"/>
    <w:rsid w:val="00EC6083"/>
    <w:rsid w:val="00EC6348"/>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905"/>
    <w:rsid w:val="00ED0AAC"/>
    <w:rsid w:val="00ED0C3A"/>
    <w:rsid w:val="00ED0CD6"/>
    <w:rsid w:val="00ED0CD8"/>
    <w:rsid w:val="00ED0D3D"/>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908"/>
    <w:rsid w:val="00ED5F6A"/>
    <w:rsid w:val="00ED63E2"/>
    <w:rsid w:val="00ED684B"/>
    <w:rsid w:val="00ED6DB6"/>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14A"/>
    <w:rsid w:val="00EE330A"/>
    <w:rsid w:val="00EE348D"/>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0FB"/>
    <w:rsid w:val="00EF03DD"/>
    <w:rsid w:val="00EF0571"/>
    <w:rsid w:val="00EF066F"/>
    <w:rsid w:val="00EF07E4"/>
    <w:rsid w:val="00EF0929"/>
    <w:rsid w:val="00EF09AA"/>
    <w:rsid w:val="00EF0B76"/>
    <w:rsid w:val="00EF0FBE"/>
    <w:rsid w:val="00EF1184"/>
    <w:rsid w:val="00EF1218"/>
    <w:rsid w:val="00EF1410"/>
    <w:rsid w:val="00EF1435"/>
    <w:rsid w:val="00EF162F"/>
    <w:rsid w:val="00EF1817"/>
    <w:rsid w:val="00EF1871"/>
    <w:rsid w:val="00EF18B4"/>
    <w:rsid w:val="00EF1CDF"/>
    <w:rsid w:val="00EF223B"/>
    <w:rsid w:val="00EF236D"/>
    <w:rsid w:val="00EF259D"/>
    <w:rsid w:val="00EF28A8"/>
    <w:rsid w:val="00EF29B0"/>
    <w:rsid w:val="00EF29C9"/>
    <w:rsid w:val="00EF29ED"/>
    <w:rsid w:val="00EF2A7E"/>
    <w:rsid w:val="00EF2AA3"/>
    <w:rsid w:val="00EF2D7D"/>
    <w:rsid w:val="00EF2F5C"/>
    <w:rsid w:val="00EF3080"/>
    <w:rsid w:val="00EF3357"/>
    <w:rsid w:val="00EF34E9"/>
    <w:rsid w:val="00EF3691"/>
    <w:rsid w:val="00EF377D"/>
    <w:rsid w:val="00EF3881"/>
    <w:rsid w:val="00EF39BF"/>
    <w:rsid w:val="00EF3B88"/>
    <w:rsid w:val="00EF3F43"/>
    <w:rsid w:val="00EF400B"/>
    <w:rsid w:val="00EF4155"/>
    <w:rsid w:val="00EF4455"/>
    <w:rsid w:val="00EF4523"/>
    <w:rsid w:val="00EF453B"/>
    <w:rsid w:val="00EF50D2"/>
    <w:rsid w:val="00EF5147"/>
    <w:rsid w:val="00EF5525"/>
    <w:rsid w:val="00EF5710"/>
    <w:rsid w:val="00EF5D63"/>
    <w:rsid w:val="00EF5E36"/>
    <w:rsid w:val="00EF60AF"/>
    <w:rsid w:val="00EF66D2"/>
    <w:rsid w:val="00EF6730"/>
    <w:rsid w:val="00EF67D2"/>
    <w:rsid w:val="00EF6B77"/>
    <w:rsid w:val="00EF6FFE"/>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1D7"/>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BE6"/>
    <w:rsid w:val="00F12D45"/>
    <w:rsid w:val="00F12F9D"/>
    <w:rsid w:val="00F12FB5"/>
    <w:rsid w:val="00F1313A"/>
    <w:rsid w:val="00F1316A"/>
    <w:rsid w:val="00F1353F"/>
    <w:rsid w:val="00F135F4"/>
    <w:rsid w:val="00F1364A"/>
    <w:rsid w:val="00F136F7"/>
    <w:rsid w:val="00F137F2"/>
    <w:rsid w:val="00F14008"/>
    <w:rsid w:val="00F144F4"/>
    <w:rsid w:val="00F14673"/>
    <w:rsid w:val="00F14D8B"/>
    <w:rsid w:val="00F14FEB"/>
    <w:rsid w:val="00F15201"/>
    <w:rsid w:val="00F1553E"/>
    <w:rsid w:val="00F158BD"/>
    <w:rsid w:val="00F15A9A"/>
    <w:rsid w:val="00F15D42"/>
    <w:rsid w:val="00F15DA8"/>
    <w:rsid w:val="00F16141"/>
    <w:rsid w:val="00F1634A"/>
    <w:rsid w:val="00F1638A"/>
    <w:rsid w:val="00F165E3"/>
    <w:rsid w:val="00F16696"/>
    <w:rsid w:val="00F166A4"/>
    <w:rsid w:val="00F16760"/>
    <w:rsid w:val="00F16819"/>
    <w:rsid w:val="00F16B3F"/>
    <w:rsid w:val="00F16CB2"/>
    <w:rsid w:val="00F16E9E"/>
    <w:rsid w:val="00F16F8D"/>
    <w:rsid w:val="00F173AA"/>
    <w:rsid w:val="00F17BFA"/>
    <w:rsid w:val="00F17FE4"/>
    <w:rsid w:val="00F2002F"/>
    <w:rsid w:val="00F20266"/>
    <w:rsid w:val="00F20303"/>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DA9"/>
    <w:rsid w:val="00F24FF8"/>
    <w:rsid w:val="00F2536F"/>
    <w:rsid w:val="00F253E3"/>
    <w:rsid w:val="00F25826"/>
    <w:rsid w:val="00F25888"/>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E4F"/>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32DD"/>
    <w:rsid w:val="00F334A1"/>
    <w:rsid w:val="00F3354C"/>
    <w:rsid w:val="00F33C61"/>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255"/>
    <w:rsid w:val="00F35595"/>
    <w:rsid w:val="00F35644"/>
    <w:rsid w:val="00F356F6"/>
    <w:rsid w:val="00F35CDC"/>
    <w:rsid w:val="00F35E2C"/>
    <w:rsid w:val="00F35E50"/>
    <w:rsid w:val="00F35FE9"/>
    <w:rsid w:val="00F36207"/>
    <w:rsid w:val="00F3638F"/>
    <w:rsid w:val="00F36421"/>
    <w:rsid w:val="00F36423"/>
    <w:rsid w:val="00F366C8"/>
    <w:rsid w:val="00F36BA4"/>
    <w:rsid w:val="00F36FA5"/>
    <w:rsid w:val="00F36FEF"/>
    <w:rsid w:val="00F3702A"/>
    <w:rsid w:val="00F37193"/>
    <w:rsid w:val="00F37245"/>
    <w:rsid w:val="00F375A8"/>
    <w:rsid w:val="00F376A4"/>
    <w:rsid w:val="00F37DA0"/>
    <w:rsid w:val="00F402B8"/>
    <w:rsid w:val="00F402F8"/>
    <w:rsid w:val="00F4034C"/>
    <w:rsid w:val="00F4035B"/>
    <w:rsid w:val="00F4045E"/>
    <w:rsid w:val="00F40533"/>
    <w:rsid w:val="00F40600"/>
    <w:rsid w:val="00F409EC"/>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3EE2"/>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07"/>
    <w:rsid w:val="00F46975"/>
    <w:rsid w:val="00F46A6C"/>
    <w:rsid w:val="00F46AC6"/>
    <w:rsid w:val="00F46C1E"/>
    <w:rsid w:val="00F46D83"/>
    <w:rsid w:val="00F47089"/>
    <w:rsid w:val="00F4709C"/>
    <w:rsid w:val="00F472CA"/>
    <w:rsid w:val="00F475D5"/>
    <w:rsid w:val="00F478E4"/>
    <w:rsid w:val="00F4794E"/>
    <w:rsid w:val="00F47C60"/>
    <w:rsid w:val="00F47E3B"/>
    <w:rsid w:val="00F47F9E"/>
    <w:rsid w:val="00F5008D"/>
    <w:rsid w:val="00F50165"/>
    <w:rsid w:val="00F5055C"/>
    <w:rsid w:val="00F509B5"/>
    <w:rsid w:val="00F509FC"/>
    <w:rsid w:val="00F50C9C"/>
    <w:rsid w:val="00F50D2F"/>
    <w:rsid w:val="00F511BA"/>
    <w:rsid w:val="00F512A8"/>
    <w:rsid w:val="00F51577"/>
    <w:rsid w:val="00F518B4"/>
    <w:rsid w:val="00F51964"/>
    <w:rsid w:val="00F519C8"/>
    <w:rsid w:val="00F51A78"/>
    <w:rsid w:val="00F51DC6"/>
    <w:rsid w:val="00F51F05"/>
    <w:rsid w:val="00F51F1E"/>
    <w:rsid w:val="00F522E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13"/>
    <w:rsid w:val="00F63C33"/>
    <w:rsid w:val="00F63EF9"/>
    <w:rsid w:val="00F63F17"/>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ADA"/>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39F"/>
    <w:rsid w:val="00F858AF"/>
    <w:rsid w:val="00F859AB"/>
    <w:rsid w:val="00F85BC5"/>
    <w:rsid w:val="00F8625B"/>
    <w:rsid w:val="00F8626A"/>
    <w:rsid w:val="00F8647A"/>
    <w:rsid w:val="00F8657D"/>
    <w:rsid w:val="00F86651"/>
    <w:rsid w:val="00F86C9C"/>
    <w:rsid w:val="00F873A5"/>
    <w:rsid w:val="00F87463"/>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7E1"/>
    <w:rsid w:val="00F96FCA"/>
    <w:rsid w:val="00F973FB"/>
    <w:rsid w:val="00F976CC"/>
    <w:rsid w:val="00F97854"/>
    <w:rsid w:val="00F97BF3"/>
    <w:rsid w:val="00F97FE7"/>
    <w:rsid w:val="00FA0488"/>
    <w:rsid w:val="00FA0815"/>
    <w:rsid w:val="00FA0959"/>
    <w:rsid w:val="00FA0B79"/>
    <w:rsid w:val="00FA0BF5"/>
    <w:rsid w:val="00FA0CA5"/>
    <w:rsid w:val="00FA0EE7"/>
    <w:rsid w:val="00FA17C9"/>
    <w:rsid w:val="00FA1810"/>
    <w:rsid w:val="00FA1909"/>
    <w:rsid w:val="00FA1997"/>
    <w:rsid w:val="00FA1BF6"/>
    <w:rsid w:val="00FA1FDE"/>
    <w:rsid w:val="00FA206A"/>
    <w:rsid w:val="00FA22F8"/>
    <w:rsid w:val="00FA2546"/>
    <w:rsid w:val="00FA26CA"/>
    <w:rsid w:val="00FA2B04"/>
    <w:rsid w:val="00FA2B5F"/>
    <w:rsid w:val="00FA2BDC"/>
    <w:rsid w:val="00FA30D7"/>
    <w:rsid w:val="00FA32D6"/>
    <w:rsid w:val="00FA32DF"/>
    <w:rsid w:val="00FA3357"/>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A4A"/>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B0071"/>
    <w:rsid w:val="00FB0411"/>
    <w:rsid w:val="00FB06F4"/>
    <w:rsid w:val="00FB0BE1"/>
    <w:rsid w:val="00FB0E8F"/>
    <w:rsid w:val="00FB0E94"/>
    <w:rsid w:val="00FB0EC4"/>
    <w:rsid w:val="00FB0F61"/>
    <w:rsid w:val="00FB110F"/>
    <w:rsid w:val="00FB15B4"/>
    <w:rsid w:val="00FB17C9"/>
    <w:rsid w:val="00FB17E2"/>
    <w:rsid w:val="00FB188B"/>
    <w:rsid w:val="00FB192D"/>
    <w:rsid w:val="00FB1935"/>
    <w:rsid w:val="00FB1BB8"/>
    <w:rsid w:val="00FB1D12"/>
    <w:rsid w:val="00FB1E09"/>
    <w:rsid w:val="00FB202C"/>
    <w:rsid w:val="00FB2D7E"/>
    <w:rsid w:val="00FB2FCD"/>
    <w:rsid w:val="00FB328F"/>
    <w:rsid w:val="00FB36A5"/>
    <w:rsid w:val="00FB373B"/>
    <w:rsid w:val="00FB3855"/>
    <w:rsid w:val="00FB3A8B"/>
    <w:rsid w:val="00FB3AC4"/>
    <w:rsid w:val="00FB3C55"/>
    <w:rsid w:val="00FB3E86"/>
    <w:rsid w:val="00FB40DA"/>
    <w:rsid w:val="00FB427D"/>
    <w:rsid w:val="00FB42CC"/>
    <w:rsid w:val="00FB42F1"/>
    <w:rsid w:val="00FB4396"/>
    <w:rsid w:val="00FB47F9"/>
    <w:rsid w:val="00FB485B"/>
    <w:rsid w:val="00FB493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B7FE4"/>
    <w:rsid w:val="00FC0099"/>
    <w:rsid w:val="00FC0144"/>
    <w:rsid w:val="00FC036B"/>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5D"/>
    <w:rsid w:val="00FC568A"/>
    <w:rsid w:val="00FC5B4A"/>
    <w:rsid w:val="00FC5B76"/>
    <w:rsid w:val="00FC5BB2"/>
    <w:rsid w:val="00FC5C36"/>
    <w:rsid w:val="00FC5D5B"/>
    <w:rsid w:val="00FC5EF0"/>
    <w:rsid w:val="00FC6017"/>
    <w:rsid w:val="00FC61E0"/>
    <w:rsid w:val="00FC6294"/>
    <w:rsid w:val="00FC63D5"/>
    <w:rsid w:val="00FC671E"/>
    <w:rsid w:val="00FC6747"/>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0D7"/>
    <w:rsid w:val="00FD317E"/>
    <w:rsid w:val="00FD31F1"/>
    <w:rsid w:val="00FD324D"/>
    <w:rsid w:val="00FD351E"/>
    <w:rsid w:val="00FD35AE"/>
    <w:rsid w:val="00FD3706"/>
    <w:rsid w:val="00FD3784"/>
    <w:rsid w:val="00FD3A62"/>
    <w:rsid w:val="00FD3BC8"/>
    <w:rsid w:val="00FD3BCF"/>
    <w:rsid w:val="00FD3D96"/>
    <w:rsid w:val="00FD3E32"/>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453"/>
    <w:rsid w:val="00FD56A1"/>
    <w:rsid w:val="00FD59CA"/>
    <w:rsid w:val="00FD5B49"/>
    <w:rsid w:val="00FD5DEF"/>
    <w:rsid w:val="00FD6237"/>
    <w:rsid w:val="00FD6383"/>
    <w:rsid w:val="00FD642F"/>
    <w:rsid w:val="00FD64E1"/>
    <w:rsid w:val="00FD6B96"/>
    <w:rsid w:val="00FD6CBE"/>
    <w:rsid w:val="00FD6E4D"/>
    <w:rsid w:val="00FD71C2"/>
    <w:rsid w:val="00FD7285"/>
    <w:rsid w:val="00FD7B68"/>
    <w:rsid w:val="00FD7D24"/>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526"/>
    <w:rsid w:val="00FE2762"/>
    <w:rsid w:val="00FE2B91"/>
    <w:rsid w:val="00FE2D06"/>
    <w:rsid w:val="00FE3088"/>
    <w:rsid w:val="00FE30FF"/>
    <w:rsid w:val="00FE32A9"/>
    <w:rsid w:val="00FE3513"/>
    <w:rsid w:val="00FE3582"/>
    <w:rsid w:val="00FE3656"/>
    <w:rsid w:val="00FE3905"/>
    <w:rsid w:val="00FE3AE4"/>
    <w:rsid w:val="00FE3BB1"/>
    <w:rsid w:val="00FE3EDD"/>
    <w:rsid w:val="00FE40E6"/>
    <w:rsid w:val="00FE4173"/>
    <w:rsid w:val="00FE42E1"/>
    <w:rsid w:val="00FE43C4"/>
    <w:rsid w:val="00FE453C"/>
    <w:rsid w:val="00FE49B8"/>
    <w:rsid w:val="00FE49C4"/>
    <w:rsid w:val="00FE4C83"/>
    <w:rsid w:val="00FE506E"/>
    <w:rsid w:val="00FE5119"/>
    <w:rsid w:val="00FE512B"/>
    <w:rsid w:val="00FE5285"/>
    <w:rsid w:val="00FE547D"/>
    <w:rsid w:val="00FE5B1E"/>
    <w:rsid w:val="00FE5C32"/>
    <w:rsid w:val="00FE5C61"/>
    <w:rsid w:val="00FE5ED3"/>
    <w:rsid w:val="00FE6365"/>
    <w:rsid w:val="00FE6409"/>
    <w:rsid w:val="00FE696B"/>
    <w:rsid w:val="00FE6A23"/>
    <w:rsid w:val="00FE6BEB"/>
    <w:rsid w:val="00FE710B"/>
    <w:rsid w:val="00FE72E3"/>
    <w:rsid w:val="00FE7617"/>
    <w:rsid w:val="00FF04B4"/>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129"/>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1A"/>
    <w:rsid w:val="00FF5543"/>
    <w:rsid w:val="00FF5940"/>
    <w:rsid w:val="00FF5A89"/>
    <w:rsid w:val="00FF5C81"/>
    <w:rsid w:val="00FF610D"/>
    <w:rsid w:val="00FF6303"/>
    <w:rsid w:val="00FF630C"/>
    <w:rsid w:val="00FF6313"/>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6E23334E-7E57-446B-A203-0FB815CD0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SimSun" w:hAnsi="Calibri Light" w:cs="Calibri Light"/>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233E"/>
    <w:pPr>
      <w:spacing w:after="120"/>
    </w:pPr>
    <w:rPr>
      <w:rFonts w:ascii="Times New Roman" w:eastAsia="Calibri Light" w:hAnsi="Times New Roman"/>
      <w:lang w:val="en-GB" w:eastAsia="en-US"/>
    </w:rPr>
  </w:style>
  <w:style w:type="paragraph" w:styleId="Heading1">
    <w:name w:val="heading 1"/>
    <w:aliases w:val="H1"/>
    <w:next w:val="Normal"/>
    <w:link w:val="Heading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Heading2">
    <w:name w:val="heading 2"/>
    <w:basedOn w:val="Heading1"/>
    <w:next w:val="Normal"/>
    <w:link w:val="Heading2Char"/>
    <w:qFormat/>
    <w:rsid w:val="00D13DD9"/>
    <w:pPr>
      <w:pBdr>
        <w:top w:val="none" w:sz="0" w:space="0" w:color="auto"/>
      </w:pBdr>
      <w:spacing w:before="160" w:after="120"/>
      <w:outlineLvl w:val="1"/>
    </w:pPr>
    <w:rPr>
      <w:sz w:val="28"/>
      <w:szCs w:val="28"/>
    </w:rPr>
  </w:style>
  <w:style w:type="paragraph" w:styleId="Heading3">
    <w:name w:val="heading 3"/>
    <w:basedOn w:val="Heading2"/>
    <w:next w:val="Normal"/>
    <w:link w:val="Heading3Char"/>
    <w:qFormat/>
    <w:rsid w:val="006726B0"/>
    <w:pPr>
      <w:numPr>
        <w:ilvl w:val="2"/>
      </w:numPr>
      <w:tabs>
        <w:tab w:val="num" w:pos="709"/>
      </w:tabs>
      <w:spacing w:before="120"/>
      <w:ind w:rightChars="100" w:right="10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90454"/>
    <w:pPr>
      <w:numPr>
        <w:ilvl w:val="3"/>
      </w:numPr>
      <w:tabs>
        <w:tab w:val="num" w:pos="709"/>
      </w:tabs>
      <w:outlineLvl w:val="3"/>
    </w:pPr>
  </w:style>
  <w:style w:type="paragraph" w:styleId="Heading5">
    <w:name w:val="heading 5"/>
    <w:aliases w:val="h5,Heading5"/>
    <w:basedOn w:val="Heading4"/>
    <w:next w:val="Normal"/>
    <w:qFormat/>
    <w:rsid w:val="00090454"/>
    <w:pPr>
      <w:numPr>
        <w:ilvl w:val="4"/>
      </w:numPr>
      <w:tabs>
        <w:tab w:val="num" w:pos="709"/>
        <w:tab w:val="num" w:pos="864"/>
      </w:tabs>
      <w:outlineLvl w:val="4"/>
    </w:pPr>
    <w:rPr>
      <w:sz w:val="22"/>
    </w:rPr>
  </w:style>
  <w:style w:type="paragraph" w:styleId="Heading6">
    <w:name w:val="heading 6"/>
    <w:basedOn w:val="H6"/>
    <w:next w:val="Normal"/>
    <w:qFormat/>
    <w:rsid w:val="00090454"/>
    <w:pPr>
      <w:tabs>
        <w:tab w:val="clear" w:pos="864"/>
      </w:tabs>
      <w:ind w:left="0" w:firstLine="0"/>
      <w:outlineLvl w:val="5"/>
    </w:pPr>
  </w:style>
  <w:style w:type="paragraph" w:styleId="Heading7">
    <w:name w:val="heading 7"/>
    <w:basedOn w:val="H6"/>
    <w:next w:val="Normal"/>
    <w:qFormat/>
    <w:rsid w:val="00090454"/>
    <w:pPr>
      <w:tabs>
        <w:tab w:val="clear" w:pos="864"/>
      </w:tabs>
      <w:ind w:left="0" w:firstLine="0"/>
      <w:outlineLvl w:val="6"/>
    </w:pPr>
  </w:style>
  <w:style w:type="paragraph" w:styleId="Heading8">
    <w:name w:val="heading 8"/>
    <w:basedOn w:val="Heading1"/>
    <w:next w:val="Normal"/>
    <w:qFormat/>
    <w:rsid w:val="00090454"/>
    <w:pPr>
      <w:outlineLvl w:val="7"/>
    </w:pPr>
  </w:style>
  <w:style w:type="paragraph" w:styleId="Heading9">
    <w:name w:val="heading 9"/>
    <w:basedOn w:val="Heading8"/>
    <w:next w:val="Normal"/>
    <w:qFormat/>
    <w:rsid w:val="000904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090454"/>
    <w:pPr>
      <w:numPr>
        <w:ilvl w:val="0"/>
      </w:numPr>
      <w:tabs>
        <w:tab w:val="num" w:pos="709"/>
      </w:tabs>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Index2">
    <w:name w:val="index 2"/>
    <w:basedOn w:val="Index1"/>
    <w:semiHidden/>
    <w:rsid w:val="00090454"/>
    <w:pPr>
      <w:ind w:left="284"/>
    </w:pPr>
  </w:style>
  <w:style w:type="paragraph" w:styleId="Index1">
    <w:name w:val="index 1"/>
    <w:basedOn w:val="Normal"/>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Heading1"/>
    <w:next w:val="Normal"/>
    <w:semiHidden/>
    <w:rsid w:val="00090454"/>
    <w:pPr>
      <w:outlineLvl w:val="9"/>
    </w:pPr>
  </w:style>
  <w:style w:type="paragraph" w:styleId="ListNumber2">
    <w:name w:val="List Number 2"/>
    <w:basedOn w:val="ListNumber"/>
    <w:semiHidden/>
    <w:rsid w:val="00090454"/>
    <w:pPr>
      <w:ind w:left="851"/>
    </w:pPr>
  </w:style>
  <w:style w:type="paragraph" w:styleId="ListNumber">
    <w:name w:val="List Number"/>
    <w:basedOn w:val="List"/>
    <w:semiHidden/>
    <w:rsid w:val="00090454"/>
  </w:style>
  <w:style w:type="paragraph" w:styleId="List">
    <w:name w:val="List"/>
    <w:basedOn w:val="Normal"/>
    <w:semiHidden/>
    <w:rsid w:val="00090454"/>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90454"/>
    <w:pPr>
      <w:widowControl w:val="0"/>
    </w:pPr>
    <w:rPr>
      <w:rFonts w:ascii="inherit" w:eastAsia="Arial" w:hAnsi="inherit" w:cs="inherit"/>
      <w:b/>
      <w:noProof/>
      <w:color w:val="0000FF"/>
      <w:kern w:val="2"/>
      <w:sz w:val="18"/>
      <w:lang w:val="en-GB" w:eastAsia="en-US"/>
    </w:rPr>
  </w:style>
  <w:style w:type="character" w:styleId="FootnoteReference">
    <w:name w:val="footnote reference"/>
    <w:semiHidden/>
    <w:rsid w:val="00090454"/>
    <w:rPr>
      <w:rFonts w:ascii="inherit" w:eastAsia="Arial" w:hAnsi="inherit" w:cs="inherit"/>
      <w:b/>
      <w:color w:val="0000FF"/>
      <w:kern w:val="2"/>
      <w:position w:val="6"/>
      <w:sz w:val="16"/>
      <w:lang w:val="en-US" w:eastAsia="zh-CN" w:bidi="ar-SA"/>
    </w:rPr>
  </w:style>
  <w:style w:type="paragraph" w:styleId="FootnoteText">
    <w:name w:val="footnote text"/>
    <w:basedOn w:val="Normal"/>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Normal"/>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Normal"/>
    <w:link w:val="THChar"/>
    <w:rsid w:val="00090454"/>
    <w:pPr>
      <w:keepNext/>
      <w:keepLines/>
      <w:spacing w:before="60"/>
      <w:jc w:val="center"/>
    </w:pPr>
    <w:rPr>
      <w:rFonts w:ascii="inherit" w:hAnsi="inherit" w:cs="Times New Roman"/>
      <w:b/>
    </w:rPr>
  </w:style>
  <w:style w:type="paragraph" w:customStyle="1" w:styleId="NO">
    <w:name w:val="NO"/>
    <w:basedOn w:val="Normal"/>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Normal"/>
    <w:semiHidden/>
    <w:rsid w:val="00090454"/>
    <w:pPr>
      <w:keepLines/>
      <w:ind w:left="1702" w:hanging="1418"/>
    </w:pPr>
  </w:style>
  <w:style w:type="paragraph" w:customStyle="1" w:styleId="FP">
    <w:name w:val="FP"/>
    <w:basedOn w:val="Normal"/>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Normal"/>
    <w:semiHidden/>
    <w:rsid w:val="00090454"/>
    <w:pPr>
      <w:ind w:left="1985" w:hanging="1985"/>
    </w:pPr>
  </w:style>
  <w:style w:type="paragraph" w:styleId="TOC7">
    <w:name w:val="toc 7"/>
    <w:basedOn w:val="TOC6"/>
    <w:next w:val="Normal"/>
    <w:semiHidden/>
    <w:rsid w:val="00090454"/>
    <w:pPr>
      <w:ind w:left="2268" w:hanging="2268"/>
    </w:pPr>
  </w:style>
  <w:style w:type="paragraph" w:styleId="ListBullet2">
    <w:name w:val="List Bullet 2"/>
    <w:basedOn w:val="ListBullet"/>
    <w:semiHidden/>
    <w:rsid w:val="00090454"/>
    <w:pPr>
      <w:ind w:left="851"/>
    </w:pPr>
  </w:style>
  <w:style w:type="paragraph" w:styleId="ListBullet">
    <w:name w:val="List Bullet"/>
    <w:basedOn w:val="List"/>
    <w:semiHidden/>
    <w:rsid w:val="00090454"/>
  </w:style>
  <w:style w:type="paragraph" w:styleId="ListBullet3">
    <w:name w:val="List Bullet 3"/>
    <w:basedOn w:val="ListBullet2"/>
    <w:semiHidden/>
    <w:rsid w:val="00090454"/>
    <w:pPr>
      <w:ind w:left="1135"/>
    </w:pPr>
  </w:style>
  <w:style w:type="paragraph" w:customStyle="1" w:styleId="EQ">
    <w:name w:val="EQ"/>
    <w:basedOn w:val="Normal"/>
    <w:next w:val="Normal"/>
    <w:qFormat/>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qFormat/>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List2">
    <w:name w:val="List 2"/>
    <w:basedOn w:val="List"/>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List3">
    <w:name w:val="List 3"/>
    <w:basedOn w:val="List2"/>
    <w:semiHidden/>
    <w:rsid w:val="00090454"/>
    <w:pPr>
      <w:ind w:left="1135"/>
    </w:pPr>
  </w:style>
  <w:style w:type="paragraph" w:styleId="List4">
    <w:name w:val="List 4"/>
    <w:basedOn w:val="List3"/>
    <w:semiHidden/>
    <w:rsid w:val="00090454"/>
    <w:pPr>
      <w:ind w:left="1418"/>
    </w:pPr>
  </w:style>
  <w:style w:type="paragraph" w:styleId="List5">
    <w:name w:val="List 5"/>
    <w:basedOn w:val="List4"/>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ListBullet4">
    <w:name w:val="List Bullet 4"/>
    <w:basedOn w:val="ListBullet3"/>
    <w:semiHidden/>
    <w:rsid w:val="00090454"/>
    <w:pPr>
      <w:ind w:left="1418"/>
    </w:pPr>
  </w:style>
  <w:style w:type="paragraph" w:styleId="ListBullet5">
    <w:name w:val="List Bullet 5"/>
    <w:basedOn w:val="ListBullet4"/>
    <w:semiHidden/>
    <w:rsid w:val="00090454"/>
    <w:pPr>
      <w:ind w:left="1702"/>
    </w:pPr>
  </w:style>
  <w:style w:type="paragraph" w:customStyle="1" w:styleId="B1">
    <w:name w:val="B1"/>
    <w:basedOn w:val="List"/>
    <w:link w:val="B1Char1"/>
    <w:qFormat/>
    <w:rsid w:val="00090454"/>
    <w:rPr>
      <w:rFonts w:ascii="inherit" w:eastAsia="Arial" w:hAnsi="inherit" w:cs="inherit"/>
      <w:color w:val="0000FF"/>
      <w:kern w:val="2"/>
    </w:rPr>
  </w:style>
  <w:style w:type="paragraph" w:customStyle="1" w:styleId="B2">
    <w:name w:val="B2"/>
    <w:basedOn w:val="List2"/>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List3"/>
    <w:link w:val="B3Char2"/>
    <w:qFormat/>
    <w:rsid w:val="00090454"/>
    <w:rPr>
      <w:rFonts w:ascii="inherit" w:eastAsia="Arial" w:hAnsi="inherit" w:cs="inherit"/>
      <w:color w:val="0000FF"/>
      <w:kern w:val="2"/>
    </w:rPr>
  </w:style>
  <w:style w:type="paragraph" w:customStyle="1" w:styleId="B4">
    <w:name w:val="B4"/>
    <w:basedOn w:val="List4"/>
    <w:link w:val="B4Char"/>
    <w:qFormat/>
    <w:rsid w:val="00090454"/>
    <w:rPr>
      <w:rFonts w:ascii="inherit" w:eastAsia="Arial" w:hAnsi="inherit" w:cs="inherit"/>
      <w:color w:val="0000FF"/>
      <w:kern w:val="2"/>
    </w:rPr>
  </w:style>
  <w:style w:type="character" w:customStyle="1" w:styleId="B4Char">
    <w:name w:val="B4 Char"/>
    <w:link w:val="B4"/>
    <w:qFormat/>
    <w:rsid w:val="00415963"/>
    <w:rPr>
      <w:rFonts w:ascii="inherit" w:eastAsia="Arial" w:hAnsi="inherit" w:cs="inherit"/>
      <w:color w:val="0000FF"/>
      <w:kern w:val="2"/>
      <w:lang w:val="en-GB" w:eastAsia="en-US" w:bidi="ar-SA"/>
    </w:rPr>
  </w:style>
  <w:style w:type="paragraph" w:customStyle="1" w:styleId="B5">
    <w:name w:val="B5"/>
    <w:basedOn w:val="List5"/>
    <w:semiHidden/>
    <w:rsid w:val="00090454"/>
  </w:style>
  <w:style w:type="paragraph" w:styleId="Footer">
    <w:name w:val="footer"/>
    <w:basedOn w:val="Header"/>
    <w:link w:val="FooterChar"/>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Hyperlink">
    <w:name w:val="Hyperlink"/>
    <w:uiPriority w:val="99"/>
    <w:semiHidden/>
    <w:rsid w:val="00090454"/>
    <w:rPr>
      <w:rFonts w:ascii="inherit" w:eastAsia="Arial" w:hAnsi="inherit" w:cs="inherit"/>
      <w:color w:val="0000FF"/>
      <w:kern w:val="2"/>
      <w:u w:val="single"/>
      <w:lang w:val="en-US" w:eastAsia="zh-CN" w:bidi="ar-SA"/>
    </w:rPr>
  </w:style>
  <w:style w:type="character" w:styleId="CommentReference">
    <w:name w:val="annotation reference"/>
    <w:qFormat/>
    <w:rsid w:val="00090454"/>
    <w:rPr>
      <w:rFonts w:ascii="inherit" w:eastAsia="Arial" w:hAnsi="inherit" w:cs="inherit"/>
      <w:color w:val="0000FF"/>
      <w:kern w:val="2"/>
      <w:sz w:val="16"/>
      <w:lang w:val="en-US" w:eastAsia="zh-CN" w:bidi="ar-SA"/>
    </w:rPr>
  </w:style>
  <w:style w:type="paragraph" w:styleId="CommentText">
    <w:name w:val="annotation text"/>
    <w:basedOn w:val="Normal"/>
    <w:link w:val="CommentTextChar"/>
    <w:uiPriority w:val="99"/>
    <w:qFormat/>
    <w:rsid w:val="00090454"/>
    <w:rPr>
      <w:rFonts w:cs="Times New Roman"/>
    </w:rPr>
  </w:style>
  <w:style w:type="character" w:styleId="FollowedHyperlink">
    <w:name w:val="FollowedHyperlink"/>
    <w:semiHidden/>
    <w:rsid w:val="00090454"/>
    <w:rPr>
      <w:rFonts w:ascii="inherit" w:eastAsia="Arial" w:hAnsi="inherit" w:cs="inherit"/>
      <w:color w:val="0000FF"/>
      <w:kern w:val="2"/>
      <w:u w:val="single"/>
      <w:lang w:val="en-US" w:eastAsia="zh-CN" w:bidi="ar-SA"/>
    </w:rPr>
  </w:style>
  <w:style w:type="paragraph" w:styleId="BalloonText">
    <w:name w:val="Balloon Text"/>
    <w:basedOn w:val="Normal"/>
    <w:semiHidden/>
    <w:rsid w:val="00090454"/>
    <w:rPr>
      <w:rFonts w:ascii="Arial" w:hAnsi="Arial" w:cs="Arial"/>
      <w:sz w:val="16"/>
      <w:szCs w:val="16"/>
    </w:rPr>
  </w:style>
  <w:style w:type="paragraph" w:styleId="CommentSubject">
    <w:name w:val="annotation subject"/>
    <w:basedOn w:val="CommentText"/>
    <w:next w:val="CommentText"/>
    <w:semiHidden/>
    <w:rsid w:val="00090454"/>
    <w:rPr>
      <w:b/>
      <w:bCs/>
    </w:rPr>
  </w:style>
  <w:style w:type="paragraph" w:styleId="DocumentMap">
    <w:name w:val="Document Map"/>
    <w:basedOn w:val="Normal"/>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TableGrid">
    <w:name w:val="Table Grid"/>
    <w:basedOn w:val="TableNormal"/>
    <w:qFormat/>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Normal"/>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qFormat/>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inherit" w:eastAsia="Arial" w:hAnsi="inherit" w:cs="inherit"/>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Normal"/>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Arial"/>
      <w:kern w:val="2"/>
      <w:sz w:val="21"/>
      <w:szCs w:val="24"/>
      <w:lang w:val="en-US" w:eastAsia="zh-CN"/>
    </w:rPr>
  </w:style>
  <w:style w:type="character" w:styleId="Emphasis">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Arial"/>
    </w:rPr>
  </w:style>
  <w:style w:type="paragraph" w:customStyle="1" w:styleId="120">
    <w:name w:val="样式 (中文) 宋体 段后: 12 磅"/>
    <w:basedOn w:val="Normal"/>
    <w:semiHidden/>
    <w:rsid w:val="007922DA"/>
    <w:pPr>
      <w:spacing w:after="240"/>
    </w:pPr>
    <w:rPr>
      <w:rFonts w:eastAsia="Arial" w:cs="Arial"/>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rFonts w:ascii="inherit" w:eastAsia="Arial" w:hAnsi="inherit" w:cs="inherit"/>
      <w:i/>
      <w:iCs/>
      <w:color w:val="0000FF"/>
      <w:kern w:val="2"/>
      <w:lang w:val="en-US" w:eastAsia="zh-CN" w:bidi="ar-SA"/>
    </w:rPr>
  </w:style>
  <w:style w:type="character" w:styleId="HTMLTypewriter">
    <w:name w:val="HTML Typewriter"/>
    <w:semiHidden/>
    <w:rsid w:val="006B0C73"/>
    <w:rPr>
      <w:rFonts w:ascii="inherit" w:eastAsia="Arial" w:hAnsi="inherit" w:cs="inherit"/>
      <w:color w:val="0000FF"/>
      <w:kern w:val="2"/>
      <w:sz w:val="20"/>
      <w:szCs w:val="20"/>
      <w:lang w:val="en-US" w:eastAsia="zh-CN" w:bidi="ar-SA"/>
    </w:rPr>
  </w:style>
  <w:style w:type="character" w:styleId="HTMLCode">
    <w:name w:val="HTML Code"/>
    <w:semiHidden/>
    <w:rsid w:val="006B0C73"/>
    <w:rPr>
      <w:rFonts w:ascii="inherit" w:eastAsia="Arial" w:hAnsi="inherit" w:cs="inherit"/>
      <w:color w:val="0000FF"/>
      <w:kern w:val="2"/>
      <w:sz w:val="20"/>
      <w:szCs w:val="20"/>
      <w:lang w:val="en-US" w:eastAsia="zh-CN" w:bidi="ar-SA"/>
    </w:rPr>
  </w:style>
  <w:style w:type="paragraph" w:styleId="HTMLAddress">
    <w:name w:val="HTML Address"/>
    <w:basedOn w:val="Normal"/>
    <w:semiHidden/>
    <w:rsid w:val="006B0C73"/>
    <w:rPr>
      <w:i/>
      <w:iCs/>
    </w:rPr>
  </w:style>
  <w:style w:type="character" w:styleId="HTMLDefinition">
    <w:name w:val="HTML Definition"/>
    <w:semiHidden/>
    <w:rsid w:val="006B0C73"/>
    <w:rPr>
      <w:rFonts w:ascii="inherit" w:eastAsia="Arial" w:hAnsi="inherit" w:cs="inherit"/>
      <w:i/>
      <w:iCs/>
      <w:color w:val="0000FF"/>
      <w:kern w:val="2"/>
      <w:lang w:val="en-US" w:eastAsia="zh-CN" w:bidi="ar-SA"/>
    </w:rPr>
  </w:style>
  <w:style w:type="character" w:styleId="HTMLKeyboard">
    <w:name w:val="HTML Keyboard"/>
    <w:semiHidden/>
    <w:rsid w:val="006B0C73"/>
    <w:rPr>
      <w:rFonts w:ascii="inherit" w:eastAsia="Arial" w:hAnsi="inherit" w:cs="inherit"/>
      <w:color w:val="0000FF"/>
      <w:kern w:val="2"/>
      <w:sz w:val="20"/>
      <w:szCs w:val="20"/>
      <w:lang w:val="en-US" w:eastAsia="zh-CN" w:bidi="ar-SA"/>
    </w:rPr>
  </w:style>
  <w:style w:type="character" w:styleId="HTMLAcronym">
    <w:name w:val="HTML Acronym"/>
    <w:basedOn w:val="DefaultParagraphFont"/>
    <w:semiHidden/>
    <w:rsid w:val="006B0C73"/>
  </w:style>
  <w:style w:type="character" w:styleId="HTMLSample">
    <w:name w:val="HTML Sample"/>
    <w:semiHidden/>
    <w:rsid w:val="006B0C73"/>
    <w:rPr>
      <w:rFonts w:ascii="inherit" w:eastAsia="Arial" w:hAnsi="inherit" w:cs="inherit"/>
      <w:color w:val="0000FF"/>
      <w:kern w:val="2"/>
      <w:lang w:val="en-US" w:eastAsia="zh-CN" w:bidi="ar-SA"/>
    </w:rPr>
  </w:style>
  <w:style w:type="character" w:styleId="HTMLCite">
    <w:name w:val="HTML Cite"/>
    <w:semiHidden/>
    <w:rsid w:val="006B0C73"/>
    <w:rPr>
      <w:rFonts w:ascii="inherit" w:eastAsia="Arial" w:hAnsi="inherit" w:cs="inherit"/>
      <w:i/>
      <w:iCs/>
      <w:color w:val="0000FF"/>
      <w:kern w:val="2"/>
      <w:lang w:val="en-US" w:eastAsia="zh-CN" w:bidi="ar-SA"/>
    </w:rPr>
  </w:style>
  <w:style w:type="paragraph" w:styleId="HTMLPreformatted">
    <w:name w:val="HTML Preformatted"/>
    <w:basedOn w:val="Normal"/>
    <w:semiHidden/>
    <w:rsid w:val="006B0C73"/>
    <w:rPr>
      <w:rFonts w:ascii="inherit" w:hAnsi="inherit" w:cs="inherit"/>
    </w:rPr>
  </w:style>
  <w:style w:type="paragraph" w:styleId="Title">
    <w:name w:val="Title"/>
    <w:basedOn w:val="Normal"/>
    <w:qFormat/>
    <w:rsid w:val="006B0C73"/>
    <w:pPr>
      <w:spacing w:before="240" w:after="60"/>
      <w:jc w:val="center"/>
      <w:outlineLvl w:val="0"/>
    </w:pPr>
    <w:rPr>
      <w:rFonts w:ascii="inherit" w:eastAsia="Arial" w:hAnsi="inherit" w:cs="inherit"/>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Arial" w:eastAsia="Arial" w:hAnsi="inherit" w:cs="inherit"/>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inherit" w:eastAsia="Arial" w:hAnsi="inherit" w:cs="inherit"/>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inherit" w:hAnsi="inherit" w:cs="inherit"/>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qFormat/>
    <w:rsid w:val="006B0C73"/>
    <w:pPr>
      <w:numPr>
        <w:numId w:val="6"/>
      </w:numPr>
    </w:pPr>
  </w:style>
  <w:style w:type="paragraph" w:styleId="ListContinue">
    <w:name w:val="List Continue"/>
    <w:basedOn w:val="Normal"/>
    <w:semiHidden/>
    <w:rsid w:val="006B0C73"/>
    <w:pPr>
      <w:ind w:leftChars="200" w:left="420"/>
    </w:pPr>
  </w:style>
  <w:style w:type="paragraph" w:styleId="ListContinue2">
    <w:name w:val="List Continue 2"/>
    <w:basedOn w:val="Normal"/>
    <w:semiHidden/>
    <w:rsid w:val="006B0C73"/>
    <w:pPr>
      <w:ind w:leftChars="400" w:left="840"/>
    </w:pPr>
  </w:style>
  <w:style w:type="paragraph" w:styleId="ListContinue3">
    <w:name w:val="List Continue 3"/>
    <w:basedOn w:val="Normal"/>
    <w:semiHidden/>
    <w:rsid w:val="006B0C73"/>
    <w:pPr>
      <w:ind w:leftChars="600" w:left="1260"/>
    </w:pPr>
  </w:style>
  <w:style w:type="paragraph" w:styleId="ListContinue4">
    <w:name w:val="List Continue 4"/>
    <w:basedOn w:val="Normal"/>
    <w:semiHidden/>
    <w:rsid w:val="006B0C73"/>
    <w:pPr>
      <w:ind w:leftChars="800" w:left="1680"/>
    </w:pPr>
  </w:style>
  <w:style w:type="paragraph" w:styleId="ListContinue5">
    <w:name w:val="List Continue 5"/>
    <w:basedOn w:val="Normal"/>
    <w:semiHidden/>
    <w:rsid w:val="006B0C73"/>
    <w:pPr>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LineNumber">
    <w:name w:val="line number"/>
    <w:basedOn w:val="DefaultParagraphFont"/>
    <w:semiHidden/>
    <w:rsid w:val="006B0C73"/>
  </w:style>
  <w:style w:type="character" w:styleId="Strong">
    <w:name w:val="Strong"/>
    <w:uiPriority w:val="22"/>
    <w:qFormat/>
    <w:rsid w:val="006B0C73"/>
    <w:rPr>
      <w:rFonts w:ascii="inherit" w:eastAsia="Arial" w:hAnsi="inherit" w:cs="inherit"/>
      <w:b/>
      <w:bCs/>
      <w:color w:val="0000FF"/>
      <w:kern w:val="2"/>
      <w:lang w:val="en-US" w:eastAsia="zh-CN" w:bidi="ar-SA"/>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line="480" w:lineRule="auto"/>
    </w:pPr>
  </w:style>
  <w:style w:type="paragraph" w:styleId="BodyText3">
    <w:name w:val="Body Text 3"/>
    <w:basedOn w:val="Normal"/>
    <w:semiHidden/>
    <w:rsid w:val="006B0C73"/>
    <w:rPr>
      <w:sz w:val="16"/>
      <w:szCs w:val="16"/>
    </w:rPr>
  </w:style>
  <w:style w:type="paragraph" w:styleId="BodyTextIndent2">
    <w:name w:val="Body Text Indent 2"/>
    <w:basedOn w:val="Normal"/>
    <w:semiHidden/>
    <w:rsid w:val="006B0C73"/>
    <w:pPr>
      <w:spacing w:line="480" w:lineRule="auto"/>
      <w:ind w:leftChars="200" w:left="420"/>
    </w:pPr>
  </w:style>
  <w:style w:type="paragraph" w:styleId="BodyTextIndent3">
    <w:name w:val="Body Text Indent 3"/>
    <w:basedOn w:val="Normal"/>
    <w:semiHidden/>
    <w:rsid w:val="006B0C73"/>
    <w:pPr>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CommentText"/>
    <w:next w:val="CommentText"/>
    <w:semiHidden/>
    <w:rsid w:val="00C11629"/>
    <w:rPr>
      <w:b/>
      <w:bCs/>
    </w:rPr>
  </w:style>
  <w:style w:type="character" w:customStyle="1" w:styleId="B1Zchn">
    <w:name w:val="B1 Zchn"/>
    <w:qFormat/>
    <w:rsid w:val="00C11629"/>
    <w:rPr>
      <w:rFonts w:ascii="inherit" w:eastAsia="inherit" w:hAnsi="inherit" w:cs="inherit"/>
      <w:color w:val="0000FF"/>
      <w:kern w:val="2"/>
      <w:lang w:val="en-GB" w:eastAsia="en-US" w:bidi="ar-SA"/>
    </w:rPr>
  </w:style>
  <w:style w:type="character" w:customStyle="1" w:styleId="TFChar">
    <w:name w:val="TF Char"/>
    <w:link w:val="TF"/>
    <w:qFormat/>
    <w:rsid w:val="00C11629"/>
    <w:rPr>
      <w:rFonts w:ascii="inherit" w:eastAsia="Arial" w:hAnsi="inherit" w:cs="inherit"/>
      <w:b/>
      <w:color w:val="0000FF"/>
      <w:kern w:val="2"/>
      <w:sz w:val="22"/>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261AE"/>
    <w:rPr>
      <w:rFonts w:ascii="inherit" w:eastAsia="Arial" w:hAnsi="inherit" w:cs="inherit"/>
      <w:b/>
      <w:noProof/>
      <w:color w:val="0000FF"/>
      <w:kern w:val="2"/>
      <w:sz w:val="18"/>
      <w:lang w:val="en-GB" w:eastAsia="en-US" w:bidi="ar-S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
    <w:basedOn w:val="Normal"/>
    <w:link w:val="ListParagraphChar"/>
    <w:uiPriority w:val="99"/>
    <w:qFormat/>
    <w:rsid w:val="00F40600"/>
    <w:pPr>
      <w:ind w:firstLineChars="200" w:firstLine="420"/>
    </w:pPr>
    <w:rPr>
      <w:rFonts w:cs="inherit"/>
      <w:color w:val="000000" w:themeColor="text1"/>
      <w:kern w:val="2"/>
    </w:rPr>
  </w:style>
  <w:style w:type="paragraph" w:styleId="Revision">
    <w:name w:val="Revision"/>
    <w:hidden/>
    <w:uiPriority w:val="99"/>
    <w:semiHidden/>
    <w:rsid w:val="000B1E2C"/>
    <w:rPr>
      <w:sz w:val="22"/>
      <w:lang w:val="en-GB" w:eastAsia="en-US"/>
    </w:rPr>
  </w:style>
  <w:style w:type="paragraph" w:customStyle="1" w:styleId="Comments">
    <w:name w:val="Comments"/>
    <w:basedOn w:val="Normal"/>
    <w:next w:val="Doc-text2"/>
    <w:link w:val="CommentsChar"/>
    <w:qFormat/>
    <w:rsid w:val="00BA184C"/>
    <w:pPr>
      <w:spacing w:before="40" w:after="0"/>
    </w:pPr>
    <w:rPr>
      <w:rFonts w:ascii="inherit" w:eastAsia="SimSun" w:hAnsi="inherit" w:cs="Times New Roman"/>
      <w:i/>
      <w:sz w:val="18"/>
      <w:szCs w:val="24"/>
      <w:lang w:eastAsia="en-GB"/>
    </w:rPr>
  </w:style>
  <w:style w:type="character" w:customStyle="1" w:styleId="CommentsChar">
    <w:name w:val="Comments Char"/>
    <w:link w:val="Comments"/>
    <w:qFormat/>
    <w:rsid w:val="00BA184C"/>
    <w:rPr>
      <w:rFonts w:ascii="inherit" w:hAnsi="inherit"/>
      <w:i/>
      <w:sz w:val="18"/>
      <w:szCs w:val="24"/>
      <w:lang w:val="en-GB" w:eastAsia="en-GB"/>
    </w:rPr>
  </w:style>
  <w:style w:type="paragraph" w:customStyle="1" w:styleId="a">
    <w:name w:val="编写建议"/>
    <w:basedOn w:val="Normal"/>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
    <w:rsid w:val="00E17507"/>
    <w:rPr>
      <w:rFonts w:ascii="inherit" w:eastAsia="Arial" w:hAnsi="inherit" w:cs="inherit"/>
      <w:i/>
      <w:color w:val="0000FF"/>
      <w:kern w:val="2"/>
      <w:sz w:val="21"/>
      <w:szCs w:val="21"/>
      <w:lang w:val="en-US" w:eastAsia="zh-CN" w:bidi="ar-SA"/>
    </w:rPr>
  </w:style>
  <w:style w:type="character" w:customStyle="1" w:styleId="trans">
    <w:name w:val="trans"/>
    <w:basedOn w:val="DefaultParagraphFont"/>
    <w:rsid w:val="00B91533"/>
  </w:style>
  <w:style w:type="character" w:customStyle="1" w:styleId="lijujieshi">
    <w:name w:val="lijujieshi"/>
    <w:basedOn w:val="DefaultParagraphFont"/>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DefaultParagraphFont"/>
    <w:rsid w:val="008529A3"/>
  </w:style>
  <w:style w:type="character" w:customStyle="1" w:styleId="B1Char">
    <w:name w:val="B1 Char"/>
    <w:rsid w:val="00E63044"/>
    <w:rPr>
      <w:lang w:val="en-GB" w:eastAsia="ko-KR" w:bidi="ar-SA"/>
    </w:rPr>
  </w:style>
  <w:style w:type="character" w:customStyle="1" w:styleId="CommentTextChar">
    <w:name w:val="Comment Text Char"/>
    <w:link w:val="CommentText"/>
    <w:uiPriority w:val="99"/>
    <w:qFormat/>
    <w:rsid w:val="00A125AD"/>
    <w:rPr>
      <w:rFonts w:eastAsia="Calibri Light"/>
      <w:sz w:val="22"/>
      <w:lang w:val="en-GB" w:eastAsia="en-US"/>
    </w:rPr>
  </w:style>
  <w:style w:type="paragraph" w:customStyle="1" w:styleId="LGTdoc">
    <w:name w:val="LGTdoc_본문"/>
    <w:basedOn w:val="Normal"/>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qFormat/>
    <w:rsid w:val="006B1D02"/>
    <w:rPr>
      <w:rFonts w:ascii="inherit" w:eastAsia="Calibri Light" w:hAnsi="inherit"/>
      <w:b/>
      <w:sz w:val="2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99"/>
    <w:qFormat/>
    <w:locked/>
    <w:rsid w:val="00F40600"/>
    <w:rPr>
      <w:rFonts w:ascii="Times New Roman" w:eastAsia="Calibri Light" w:hAnsi="Times New Roman" w:cs="inherit"/>
      <w:color w:val="000000" w:themeColor="text1"/>
      <w:kern w:val="2"/>
      <w:lang w:val="en-GB" w:eastAsia="en-US"/>
    </w:rPr>
  </w:style>
  <w:style w:type="character" w:customStyle="1" w:styleId="a0">
    <w:name w:val="首标题"/>
    <w:rsid w:val="00D065BF"/>
    <w:rPr>
      <w:rFonts w:ascii="inherit" w:eastAsia="Arial" w:hAnsi="inherit"/>
      <w:sz w:val="24"/>
    </w:rPr>
  </w:style>
  <w:style w:type="character" w:customStyle="1" w:styleId="FooterChar">
    <w:name w:val="Footer Char"/>
    <w:link w:val="Footer"/>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DefaultParagraphFont"/>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Normal"/>
    <w:rsid w:val="00472A39"/>
    <w:pPr>
      <w:numPr>
        <w:numId w:val="11"/>
      </w:numPr>
      <w:autoSpaceDE w:val="0"/>
      <w:autoSpaceDN w:val="0"/>
      <w:snapToGrid w:val="0"/>
      <w:spacing w:after="60"/>
      <w:jc w:val="both"/>
    </w:pPr>
    <w:rPr>
      <w:rFonts w:eastAsia="SimSun" w:cs="Times New Roman"/>
      <w:szCs w:val="16"/>
      <w:lang w:val="en-US"/>
    </w:rPr>
  </w:style>
  <w:style w:type="paragraph" w:customStyle="1" w:styleId="Agreement-List">
    <w:name w:val="Agreement-List"/>
    <w:basedOn w:val="Normal"/>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
    <w:name w:val="网格型1"/>
    <w:basedOn w:val="TableNormal"/>
    <w:next w:val="TableGrid"/>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Normal"/>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Heading1Char">
    <w:name w:val="Heading 1 Char"/>
    <w:aliases w:val="H1 Char"/>
    <w:basedOn w:val="DefaultParagraphFont"/>
    <w:link w:val="Heading1"/>
    <w:rsid w:val="00C94E78"/>
    <w:rPr>
      <w:rFonts w:ascii="inherit" w:hAnsi="inherit"/>
      <w:sz w:val="36"/>
      <w:lang w:val="en-GB" w:eastAsia="en-US"/>
    </w:rPr>
  </w:style>
  <w:style w:type="table" w:customStyle="1" w:styleId="2">
    <w:name w:val="网格型2"/>
    <w:basedOn w:val="TableNormal"/>
    <w:next w:val="TableGrid"/>
    <w:qFormat/>
    <w:rsid w:val="00FB40DA"/>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C45E1"/>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B17DB3"/>
    <w:rPr>
      <w:lang w:eastAsia="en-US"/>
    </w:rPr>
  </w:style>
  <w:style w:type="character" w:customStyle="1" w:styleId="Heading2Char">
    <w:name w:val="Heading 2 Char"/>
    <w:basedOn w:val="DefaultParagraphFont"/>
    <w:link w:val="Heading2"/>
    <w:rsid w:val="00A866EC"/>
    <w:rPr>
      <w:rFonts w:ascii="inherit" w:hAnsi="inherit"/>
      <w:sz w:val="28"/>
      <w:szCs w:val="28"/>
      <w:lang w:val="en-GB" w:eastAsia="en-US"/>
    </w:rPr>
  </w:style>
  <w:style w:type="table" w:customStyle="1" w:styleId="4">
    <w:name w:val="网格型4"/>
    <w:basedOn w:val="TableNormal"/>
    <w:next w:val="TableGrid"/>
    <w:uiPriority w:val="39"/>
    <w:qFormat/>
    <w:rsid w:val="00CC6F9B"/>
    <w:pPr>
      <w:spacing w:after="160" w:line="278"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F4641"/>
    <w:rPr>
      <w:rFonts w:ascii="inherit" w:eastAsia="Times New Roman" w:hAnsi="inherit"/>
      <w:sz w:val="24"/>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66809962">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46895643">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03200688">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25421577">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69904646">
      <w:bodyDiv w:val="1"/>
      <w:marLeft w:val="0"/>
      <w:marRight w:val="0"/>
      <w:marTop w:val="0"/>
      <w:marBottom w:val="0"/>
      <w:divBdr>
        <w:top w:val="none" w:sz="0" w:space="0" w:color="auto"/>
        <w:left w:val="none" w:sz="0" w:space="0" w:color="auto"/>
        <w:bottom w:val="none" w:sz="0" w:space="0" w:color="auto"/>
        <w:right w:val="none" w:sz="0" w:space="0" w:color="auto"/>
      </w:divBdr>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483156936">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569736521">
      <w:bodyDiv w:val="1"/>
      <w:marLeft w:val="0"/>
      <w:marRight w:val="0"/>
      <w:marTop w:val="0"/>
      <w:marBottom w:val="0"/>
      <w:divBdr>
        <w:top w:val="none" w:sz="0" w:space="0" w:color="auto"/>
        <w:left w:val="none" w:sz="0" w:space="0" w:color="auto"/>
        <w:bottom w:val="none" w:sz="0" w:space="0" w:color="auto"/>
        <w:right w:val="none" w:sz="0" w:space="0" w:color="auto"/>
      </w:divBdr>
    </w:div>
    <w:div w:id="570504668">
      <w:bodyDiv w:val="1"/>
      <w:marLeft w:val="0"/>
      <w:marRight w:val="0"/>
      <w:marTop w:val="0"/>
      <w:marBottom w:val="0"/>
      <w:divBdr>
        <w:top w:val="none" w:sz="0" w:space="0" w:color="auto"/>
        <w:left w:val="none" w:sz="0" w:space="0" w:color="auto"/>
        <w:bottom w:val="none" w:sz="0" w:space="0" w:color="auto"/>
        <w:right w:val="none" w:sz="0" w:space="0" w:color="auto"/>
      </w:divBdr>
    </w:div>
    <w:div w:id="598415231">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32292544">
      <w:bodyDiv w:val="1"/>
      <w:marLeft w:val="0"/>
      <w:marRight w:val="0"/>
      <w:marTop w:val="0"/>
      <w:marBottom w:val="0"/>
      <w:divBdr>
        <w:top w:val="none" w:sz="0" w:space="0" w:color="auto"/>
        <w:left w:val="none" w:sz="0" w:space="0" w:color="auto"/>
        <w:bottom w:val="none" w:sz="0" w:space="0" w:color="auto"/>
        <w:right w:val="none" w:sz="0" w:space="0" w:color="auto"/>
      </w:divBdr>
      <w:divsChild>
        <w:div w:id="735514853">
          <w:marLeft w:val="1987"/>
          <w:marRight w:val="0"/>
          <w:marTop w:val="120"/>
          <w:marBottom w:val="0"/>
          <w:divBdr>
            <w:top w:val="none" w:sz="0" w:space="0" w:color="auto"/>
            <w:left w:val="none" w:sz="0" w:space="0" w:color="auto"/>
            <w:bottom w:val="none" w:sz="0" w:space="0" w:color="auto"/>
            <w:right w:val="none" w:sz="0" w:space="0" w:color="auto"/>
          </w:divBdr>
        </w:div>
        <w:div w:id="1953436187">
          <w:marLeft w:val="1987"/>
          <w:marRight w:val="0"/>
          <w:marTop w:val="120"/>
          <w:marBottom w:val="0"/>
          <w:divBdr>
            <w:top w:val="none" w:sz="0" w:space="0" w:color="auto"/>
            <w:left w:val="none" w:sz="0" w:space="0" w:color="auto"/>
            <w:bottom w:val="none" w:sz="0" w:space="0" w:color="auto"/>
            <w:right w:val="none" w:sz="0" w:space="0" w:color="auto"/>
          </w:divBdr>
        </w:div>
      </w:divsChild>
    </w:div>
    <w:div w:id="651108405">
      <w:bodyDiv w:val="1"/>
      <w:marLeft w:val="0"/>
      <w:marRight w:val="0"/>
      <w:marTop w:val="0"/>
      <w:marBottom w:val="0"/>
      <w:divBdr>
        <w:top w:val="none" w:sz="0" w:space="0" w:color="auto"/>
        <w:left w:val="none" w:sz="0" w:space="0" w:color="auto"/>
        <w:bottom w:val="none" w:sz="0" w:space="0" w:color="auto"/>
        <w:right w:val="none" w:sz="0" w:space="0" w:color="auto"/>
      </w:divBdr>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63961203">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27867814">
      <w:bodyDiv w:val="1"/>
      <w:marLeft w:val="0"/>
      <w:marRight w:val="0"/>
      <w:marTop w:val="0"/>
      <w:marBottom w:val="0"/>
      <w:divBdr>
        <w:top w:val="none" w:sz="0" w:space="0" w:color="auto"/>
        <w:left w:val="none" w:sz="0" w:space="0" w:color="auto"/>
        <w:bottom w:val="none" w:sz="0" w:space="0" w:color="auto"/>
        <w:right w:val="none" w:sz="0" w:space="0" w:color="auto"/>
      </w:divBdr>
    </w:div>
    <w:div w:id="837305405">
      <w:bodyDiv w:val="1"/>
      <w:marLeft w:val="0"/>
      <w:marRight w:val="0"/>
      <w:marTop w:val="0"/>
      <w:marBottom w:val="0"/>
      <w:divBdr>
        <w:top w:val="none" w:sz="0" w:space="0" w:color="auto"/>
        <w:left w:val="none" w:sz="0" w:space="0" w:color="auto"/>
        <w:bottom w:val="none" w:sz="0" w:space="0" w:color="auto"/>
        <w:right w:val="none" w:sz="0" w:space="0" w:color="auto"/>
      </w:divBdr>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12356827">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30033828">
      <w:bodyDiv w:val="1"/>
      <w:marLeft w:val="0"/>
      <w:marRight w:val="0"/>
      <w:marTop w:val="0"/>
      <w:marBottom w:val="0"/>
      <w:divBdr>
        <w:top w:val="none" w:sz="0" w:space="0" w:color="auto"/>
        <w:left w:val="none" w:sz="0" w:space="0" w:color="auto"/>
        <w:bottom w:val="none" w:sz="0" w:space="0" w:color="auto"/>
        <w:right w:val="none" w:sz="0" w:space="0" w:color="auto"/>
      </w:divBdr>
      <w:divsChild>
        <w:div w:id="278535656">
          <w:marLeft w:val="360"/>
          <w:marRight w:val="0"/>
          <w:marTop w:val="0"/>
          <w:marBottom w:val="0"/>
          <w:divBdr>
            <w:top w:val="none" w:sz="0" w:space="0" w:color="auto"/>
            <w:left w:val="none" w:sz="0" w:space="0" w:color="auto"/>
            <w:bottom w:val="none" w:sz="0" w:space="0" w:color="auto"/>
            <w:right w:val="none" w:sz="0" w:space="0" w:color="auto"/>
          </w:divBdr>
        </w:div>
        <w:div w:id="1092311885">
          <w:marLeft w:val="360"/>
          <w:marRight w:val="0"/>
          <w:marTop w:val="0"/>
          <w:marBottom w:val="0"/>
          <w:divBdr>
            <w:top w:val="none" w:sz="0" w:space="0" w:color="auto"/>
            <w:left w:val="none" w:sz="0" w:space="0" w:color="auto"/>
            <w:bottom w:val="none" w:sz="0" w:space="0" w:color="auto"/>
            <w:right w:val="none" w:sz="0" w:space="0" w:color="auto"/>
          </w:divBdr>
        </w:div>
      </w:divsChild>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5907957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79676254">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63386625">
      <w:bodyDiv w:val="1"/>
      <w:marLeft w:val="0"/>
      <w:marRight w:val="0"/>
      <w:marTop w:val="0"/>
      <w:marBottom w:val="0"/>
      <w:divBdr>
        <w:top w:val="none" w:sz="0" w:space="0" w:color="auto"/>
        <w:left w:val="none" w:sz="0" w:space="0" w:color="auto"/>
        <w:bottom w:val="none" w:sz="0" w:space="0" w:color="auto"/>
        <w:right w:val="none" w:sz="0" w:space="0" w:color="auto"/>
      </w:divBdr>
      <w:divsChild>
        <w:div w:id="851382607">
          <w:marLeft w:val="274"/>
          <w:marRight w:val="0"/>
          <w:marTop w:val="0"/>
          <w:marBottom w:val="0"/>
          <w:divBdr>
            <w:top w:val="none" w:sz="0" w:space="0" w:color="auto"/>
            <w:left w:val="none" w:sz="0" w:space="0" w:color="auto"/>
            <w:bottom w:val="none" w:sz="0" w:space="0" w:color="auto"/>
            <w:right w:val="none" w:sz="0" w:space="0" w:color="auto"/>
          </w:divBdr>
        </w:div>
        <w:div w:id="1756513898">
          <w:marLeft w:val="274"/>
          <w:marRight w:val="0"/>
          <w:marTop w:val="0"/>
          <w:marBottom w:val="0"/>
          <w:divBdr>
            <w:top w:val="none" w:sz="0" w:space="0" w:color="auto"/>
            <w:left w:val="none" w:sz="0" w:space="0" w:color="auto"/>
            <w:bottom w:val="none" w:sz="0" w:space="0" w:color="auto"/>
            <w:right w:val="none" w:sz="0" w:space="0" w:color="auto"/>
          </w:divBdr>
        </w:div>
      </w:divsChild>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339359">
      <w:bodyDiv w:val="1"/>
      <w:marLeft w:val="0"/>
      <w:marRight w:val="0"/>
      <w:marTop w:val="0"/>
      <w:marBottom w:val="0"/>
      <w:divBdr>
        <w:top w:val="none" w:sz="0" w:space="0" w:color="auto"/>
        <w:left w:val="none" w:sz="0" w:space="0" w:color="auto"/>
        <w:bottom w:val="none" w:sz="0" w:space="0" w:color="auto"/>
        <w:right w:val="none" w:sz="0" w:space="0" w:color="auto"/>
      </w:divBdr>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021674">
      <w:bodyDiv w:val="1"/>
      <w:marLeft w:val="0"/>
      <w:marRight w:val="0"/>
      <w:marTop w:val="0"/>
      <w:marBottom w:val="0"/>
      <w:divBdr>
        <w:top w:val="none" w:sz="0" w:space="0" w:color="auto"/>
        <w:left w:val="none" w:sz="0" w:space="0" w:color="auto"/>
        <w:bottom w:val="none" w:sz="0" w:space="0" w:color="auto"/>
        <w:right w:val="none" w:sz="0" w:space="0" w:color="auto"/>
      </w:divBdr>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794521246">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65234580">
      <w:bodyDiv w:val="1"/>
      <w:marLeft w:val="0"/>
      <w:marRight w:val="0"/>
      <w:marTop w:val="0"/>
      <w:marBottom w:val="0"/>
      <w:divBdr>
        <w:top w:val="none" w:sz="0" w:space="0" w:color="auto"/>
        <w:left w:val="none" w:sz="0" w:space="0" w:color="auto"/>
        <w:bottom w:val="none" w:sz="0" w:space="0" w:color="auto"/>
        <w:right w:val="none" w:sz="0" w:space="0" w:color="auto"/>
      </w:divBdr>
    </w:div>
    <w:div w:id="1982074472">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15255668">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28162884">
      <w:bodyDiv w:val="1"/>
      <w:marLeft w:val="0"/>
      <w:marRight w:val="0"/>
      <w:marTop w:val="0"/>
      <w:marBottom w:val="0"/>
      <w:divBdr>
        <w:top w:val="none" w:sz="0" w:space="0" w:color="auto"/>
        <w:left w:val="none" w:sz="0" w:space="0" w:color="auto"/>
        <w:bottom w:val="none" w:sz="0" w:space="0" w:color="auto"/>
        <w:right w:val="none" w:sz="0" w:space="0" w:color="auto"/>
      </w:divBdr>
      <w:divsChild>
        <w:div w:id="1843662288">
          <w:marLeft w:val="0"/>
          <w:marRight w:val="0"/>
          <w:marTop w:val="0"/>
          <w:marBottom w:val="0"/>
          <w:divBdr>
            <w:top w:val="none" w:sz="0" w:space="0" w:color="auto"/>
            <w:left w:val="none" w:sz="0" w:space="0" w:color="auto"/>
            <w:bottom w:val="none" w:sz="0" w:space="0" w:color="auto"/>
            <w:right w:val="none" w:sz="0" w:space="0" w:color="auto"/>
          </w:divBdr>
        </w:div>
      </w:divsChild>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 w:id="214191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431.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0BDDE-517D-49BA-8703-2FD10C8BC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6</TotalTime>
  <Pages>6</Pages>
  <Words>1988</Words>
  <Characters>11334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Huawei, HiSilicon</cp:lastModifiedBy>
  <cp:revision>2</cp:revision>
  <cp:lastPrinted>2016-05-09T11:19:00Z</cp:lastPrinted>
  <dcterms:created xsi:type="dcterms:W3CDTF">2025-11-07T08:15:00Z</dcterms:created>
  <dcterms:modified xsi:type="dcterms:W3CDTF">2025-11-07T08:15:00Z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(3)jprvfahW2JXDMgr6wZZAWMzomAO/rLzEcp0rZhR+gyUQXZ7L2oEo8icc07xpX6vPDH94p0C5
vveMSwVTwXZ12HUe6WfkpPOS5R96XteUQlAmur5L18gkdSQ7sxzw2Bw+KS4VL/3lwqVekSYZ
E8EfWLKrVx72pa9vjbuIj8qFaRTyLSYOcb423B4pf8tCONxKCxYDTU7sXPu72BkdfUeW7dCT
lVqRyqE26gATrXwj+z</vt:lpwstr>
  </property>
  <property fmtid="{D5CDD505-2E9C-101B-9397-08002B2CF9AE}" pid="32" name="_2015_ms_pID_725343_00">
    <vt:lpwstr>_2015_ms_pID_725343</vt:lpwstr>
  </property>
  <property fmtid="{D5CDD505-2E9C-101B-9397-08002B2CF9AE}" pid="33" name="_2015_ms_pID_7253431">
    <vt:lpwstr>RRlrAVMRaockRaey/vpbslM9TtYirgyu/ZXRjL6PJ+TnZzOtrKxOi2
OK7Ch85m58jI68E2d3hVA8giN00eqpPuvEnfsLSMybSXw65zrWWulybo7UFHdbbIqjJBAQpj
hUkgAoFU+SXbUidGqnZeQmFjPq6v206kd3dJ14jRo+yLBltWskiZxUxAkTa56btievCkGk7g
QcYbQbNvr981R3ydzccXF+usVe0r3lq3W9yx</vt:lpwstr>
  </property>
  <property fmtid="{D5CDD505-2E9C-101B-9397-08002B2CF9AE}" pid="34" name="_2015_ms_pID_7253431_00">
    <vt:lpwstr>_2015_ms_pID_7253431</vt:lpwstr>
  </property>
  <property fmtid="{D5CDD505-2E9C-101B-9397-08002B2CF9AE}" pid="35" name="_2015_ms_pID_7253432">
    <vt:lpwstr>LSRpV3TEvOZwRsl+2xTbU/HjGjdtYXZk5muV
LElOWt7af3ljpngMakiSOk0bNDpcr9U61dAciTUp0Wau8n2gHlY=</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1762220870</vt:lpwstr>
  </property>
</Properties>
</file>